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ED903" w14:textId="77777777" w:rsidR="00947ED5" w:rsidRPr="00F45D8E" w:rsidRDefault="00947ED5" w:rsidP="001866DB">
      <w:pPr>
        <w:tabs>
          <w:tab w:val="left" w:pos="426"/>
        </w:tabs>
        <w:spacing w:before="55" w:line="276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</w:pPr>
      <w:r w:rsidRPr="00F45D8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 xml:space="preserve">Prilog </w:t>
      </w:r>
      <w:r w:rsidR="00BC7D27" w:rsidRPr="00F45D8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 xml:space="preserve">4 </w:t>
      </w:r>
    </w:p>
    <w:p w14:paraId="47F8400D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right"/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19BE0539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  <w:t>UPRAVLJANJE SUKOBOM INTERESA</w:t>
      </w:r>
    </w:p>
    <w:p w14:paraId="29DB0EA9" w14:textId="77777777" w:rsidR="003070C7" w:rsidRPr="00780770" w:rsidRDefault="003070C7" w:rsidP="009D50EF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rPr>
          <w:color w:val="242424"/>
          <w:bdr w:val="none" w:sz="0" w:space="0" w:color="auto" w:frame="1"/>
        </w:rPr>
      </w:pPr>
    </w:p>
    <w:p w14:paraId="53CE30A7" w14:textId="77777777" w:rsidR="009D50EF" w:rsidRPr="0059749D" w:rsidRDefault="00E25D2C" w:rsidP="00B876C0">
      <w:pPr>
        <w:pStyle w:val="xmsonormal"/>
        <w:numPr>
          <w:ilvl w:val="0"/>
          <w:numId w:val="10"/>
        </w:numPr>
        <w:shd w:val="clear" w:color="auto" w:fill="FFFFFF"/>
        <w:spacing w:before="0" w:beforeAutospacing="0" w:after="120" w:afterAutospacing="0" w:line="276" w:lineRule="auto"/>
        <w:ind w:left="284" w:hanging="284"/>
        <w:jc w:val="both"/>
        <w:rPr>
          <w:b/>
          <w:color w:val="242424"/>
        </w:rPr>
      </w:pPr>
      <w:r w:rsidRPr="0078727F">
        <w:rPr>
          <w:b/>
          <w:color w:val="242424"/>
          <w:bdr w:val="none" w:sz="0" w:space="0" w:color="auto" w:frame="1"/>
        </w:rPr>
        <w:t>N</w:t>
      </w:r>
      <w:r w:rsidR="009D50EF" w:rsidRPr="0078727F">
        <w:rPr>
          <w:b/>
          <w:color w:val="242424"/>
          <w:bdr w:val="none" w:sz="0" w:space="0" w:color="auto" w:frame="1"/>
        </w:rPr>
        <w:t>e</w:t>
      </w:r>
      <w:r w:rsidR="009D50EF" w:rsidRPr="0059749D">
        <w:rPr>
          <w:b/>
          <w:color w:val="242424"/>
          <w:bdr w:val="none" w:sz="0" w:space="0" w:color="auto" w:frame="1"/>
        </w:rPr>
        <w:t>prihvatljivi za sufinanciranje su troškovi nabave roba (uključujući kupnju zemljišta i objekata), izvođenja radova i pružanja usluga:</w:t>
      </w:r>
    </w:p>
    <w:p w14:paraId="282D468B" w14:textId="77777777" w:rsidR="009D50EF" w:rsidRPr="0078077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 xml:space="preserve">od srodnika po krvi u pravoj liniji do prvog stupnja ili u pobočnoj liniji do drugog stupnja, srodnika po tazbini do prvog stupnja te bračnih i izvanbračnih drugova </w:t>
      </w:r>
      <w:del w:id="0" w:author="APPRRR" w:date="2025-06-13T11:03:00Z">
        <w:r w:rsidR="003070C7" w:rsidRPr="00780770" w:rsidDel="001161A9">
          <w:rPr>
            <w:color w:val="242424"/>
            <w:bdr w:val="none" w:sz="0" w:space="0" w:color="auto" w:frame="1"/>
          </w:rPr>
          <w:delText>(bez obzira na to je li brak prestao)</w:delText>
        </w:r>
      </w:del>
      <w:r w:rsidR="003070C7" w:rsidRPr="00780770">
        <w:rPr>
          <w:color w:val="242424"/>
          <w:bdr w:val="none" w:sz="0" w:space="0" w:color="auto" w:frame="1"/>
        </w:rPr>
        <w:t xml:space="preserve"> </w:t>
      </w:r>
      <w:r w:rsidRPr="00780770">
        <w:rPr>
          <w:color w:val="242424"/>
          <w:bdr w:val="none" w:sz="0" w:space="0" w:color="auto" w:frame="1"/>
        </w:rPr>
        <w:t xml:space="preserve">korisnika </w:t>
      </w:r>
      <w:del w:id="1" w:author="APPRRR" w:date="2025-06-13T11:03:00Z">
        <w:r w:rsidRPr="00780770" w:rsidDel="001161A9">
          <w:rPr>
            <w:color w:val="242424"/>
            <w:bdr w:val="none" w:sz="0" w:space="0" w:color="auto" w:frame="1"/>
          </w:rPr>
          <w:delText>i konzultanta korisnika</w:delText>
        </w:r>
      </w:del>
    </w:p>
    <w:p w14:paraId="6BF80E19" w14:textId="77777777" w:rsidR="009D50EF" w:rsidRPr="00601472" w:rsidRDefault="009D50EF" w:rsidP="001161A9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bookmarkStart w:id="2" w:name="_Hlk200706353"/>
      <w:r w:rsidRPr="001161A9">
        <w:rPr>
          <w:color w:val="242424"/>
          <w:bdr w:val="none" w:sz="0" w:space="0" w:color="auto" w:frame="1"/>
        </w:rPr>
        <w:t xml:space="preserve">od </w:t>
      </w:r>
      <w:ins w:id="3" w:author="APPRRR" w:date="2025-06-13T11:09:00Z">
        <w:r w:rsidR="001161A9" w:rsidRPr="001161A9">
          <w:rPr>
            <w:color w:val="242424"/>
            <w:bdr w:val="none" w:sz="0" w:space="0" w:color="auto" w:frame="1"/>
          </w:rPr>
          <w:t>ponuditelja u kojem je korisnik vlasnik poslovnih udjela, dionica ili drugih prava na temelju kojih sudjeluje u</w:t>
        </w:r>
        <w:r w:rsidR="001161A9" w:rsidRPr="00601472">
          <w:rPr>
            <w:color w:val="242424"/>
            <w:bdr w:val="none" w:sz="0" w:space="0" w:color="auto" w:frame="1"/>
          </w:rPr>
          <w:t xml:space="preserve"> upravljanju odnosno kapitalu ponuditelja te od ponuditelja koji je u korisniku vlasnik poslovnih udjela, dionica ili drugih prava na temelju kojih sudjeluje u upravljanju odnosno kapitalu</w:t>
        </w:r>
        <w:r w:rsidR="001161A9">
          <w:rPr>
            <w:color w:val="242424"/>
            <w:bdr w:val="none" w:sz="0" w:space="0" w:color="auto" w:frame="1"/>
          </w:rPr>
          <w:t xml:space="preserve">, </w:t>
        </w:r>
      </w:ins>
      <w:del w:id="4" w:author="APPRRR" w:date="2025-06-13T11:09:00Z">
        <w:r w:rsidRPr="001161A9" w:rsidDel="001161A9">
          <w:rPr>
            <w:color w:val="242424"/>
            <w:bdr w:val="none" w:sz="0" w:space="0" w:color="auto" w:frame="1"/>
          </w:rPr>
          <w:delText xml:space="preserve">poduzeća koja povezanost ostvaruju na način da je poduzeće ponuditelja/podugovaratelja/korisnika ili konzultanta korisnika vlasnik udjela ili član društva ili jedan od prvih 10 imatelja kontrolnih računa poduzeća korisnika/ponuditelja/podugovaratelja ili konzultanta korisnika </w:delText>
        </w:r>
      </w:del>
      <w:r w:rsidRPr="001161A9">
        <w:rPr>
          <w:color w:val="242424"/>
          <w:bdr w:val="none" w:sz="0" w:space="0" w:color="auto" w:frame="1"/>
        </w:rPr>
        <w:t xml:space="preserve">neovisno o udjelu vlasničkih </w:t>
      </w:r>
      <w:ins w:id="5" w:author="APPRRR" w:date="2025-06-13T11:29:00Z">
        <w:r w:rsidR="00516A96">
          <w:rPr>
            <w:color w:val="242424"/>
            <w:bdr w:val="none" w:sz="0" w:space="0" w:color="auto" w:frame="1"/>
          </w:rPr>
          <w:t xml:space="preserve">ili upravljačkih </w:t>
        </w:r>
      </w:ins>
      <w:r w:rsidRPr="00516A96">
        <w:rPr>
          <w:color w:val="242424"/>
          <w:bdr w:val="none" w:sz="0" w:space="0" w:color="auto" w:frame="1"/>
        </w:rPr>
        <w:t>prava</w:t>
      </w:r>
    </w:p>
    <w:bookmarkEnd w:id="2"/>
    <w:p w14:paraId="2641B97D" w14:textId="555BAC44" w:rsidR="00601472" w:rsidRPr="00601472" w:rsidRDefault="00601472" w:rsidP="001161A9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1161A9">
        <w:rPr>
          <w:color w:val="242424"/>
          <w:bdr w:val="none" w:sz="0" w:space="0" w:color="auto" w:frame="1"/>
        </w:rPr>
        <w:t xml:space="preserve">od </w:t>
      </w:r>
      <w:ins w:id="6" w:author="APPRRR" w:date="2025-06-13T11:07:00Z">
        <w:r w:rsidRPr="001161A9">
          <w:rPr>
            <w:color w:val="242424"/>
            <w:bdr w:val="none" w:sz="0" w:space="0" w:color="auto" w:frame="1"/>
          </w:rPr>
          <w:t>ponuditelja u kojem je predstavnik korisnika vlasnik poslovnih udjela, dionica ili drugih prava na temelju kojih</w:t>
        </w:r>
        <w:r w:rsidRPr="00601472">
          <w:rPr>
            <w:color w:val="242424"/>
            <w:bdr w:val="none" w:sz="0" w:space="0" w:color="auto" w:frame="1"/>
          </w:rPr>
          <w:t xml:space="preserve"> sudjeluje u upravljanju odnosno kapitalu ponuditelja ili osoba koja obavlja upravljačke poslove te od ponuditelja čiji je predstavnik u korisniku vlasnik poslovnih udjela, dionica ili drugih prava na temelju kojih sudjeluje u upravljanju odnosno kapitalu ili osoba koja u korisniku obavlja upravljačke poslove</w:t>
        </w:r>
      </w:ins>
      <w:del w:id="7" w:author="APPRRR" w:date="2025-06-13T11:07:00Z">
        <w:r w:rsidRPr="001161A9" w:rsidDel="001161A9">
          <w:rPr>
            <w:color w:val="242424"/>
            <w:bdr w:val="none" w:sz="0" w:space="0" w:color="auto" w:frame="1"/>
          </w:rPr>
          <w:delText>poduzeća koja posredstvom fizičkih osoba ili posredstvom srodnika definiranih u točki a) ovoga stavka ostvaruju povezanost na način da su vlasnici obrta, nositelji/članovi OPG-a, osnivači/članovi društva ili prvih 10 imatelja kontrolnih računa ili osobe ovlaštene za zastupanje ponuditelja/podugovaratelja/korisnika ujedno vlasnici obrta, nositelji/članovi OPG-a, osnivači/članovi društva ili prvih 10 imatelja kontrolnih računa ili osobe ovlaštene za zastupanje korisnika/ponuditelja/podugovaratelja ili konzultanta korisnika</w:delText>
        </w:r>
      </w:del>
      <w:r w:rsidRPr="001161A9">
        <w:rPr>
          <w:color w:val="242424"/>
          <w:bdr w:val="none" w:sz="0" w:space="0" w:color="auto" w:frame="1"/>
        </w:rPr>
        <w:t>, neovisno o udjelu vlasničkih</w:t>
      </w:r>
      <w:del w:id="8" w:author="APPRRR" w:date="2025-06-13T16:12:00Z">
        <w:r w:rsidRPr="001161A9" w:rsidDel="00F1761D">
          <w:rPr>
            <w:color w:val="242424"/>
            <w:bdr w:val="none" w:sz="0" w:space="0" w:color="auto" w:frame="1"/>
          </w:rPr>
          <w:delText>, glasačkih</w:delText>
        </w:r>
      </w:del>
      <w:r w:rsidRPr="001161A9">
        <w:rPr>
          <w:color w:val="242424"/>
          <w:bdr w:val="none" w:sz="0" w:space="0" w:color="auto" w:frame="1"/>
        </w:rPr>
        <w:t xml:space="preserve"> ili upravljačkih prava</w:t>
      </w:r>
    </w:p>
    <w:p w14:paraId="4275B32C" w14:textId="09B6C157" w:rsidR="00B876C0" w:rsidRPr="00601472" w:rsidRDefault="00601472" w:rsidP="00601472">
      <w:pPr>
        <w:pStyle w:val="xmsolistparagraph"/>
        <w:shd w:val="clear" w:color="auto" w:fill="FFFFFF"/>
        <w:spacing w:before="0" w:beforeAutospacing="0" w:after="0" w:afterAutospacing="0" w:line="276" w:lineRule="auto"/>
        <w:ind w:left="720"/>
        <w:jc w:val="both"/>
        <w:rPr>
          <w:ins w:id="9" w:author="APPRRR" w:date="2025-06-13T11:11:00Z"/>
          <w:color w:val="242424"/>
          <w:bdr w:val="none" w:sz="0" w:space="0" w:color="auto" w:frame="1"/>
        </w:rPr>
      </w:pPr>
      <w:ins w:id="10" w:author="APPRRR" w:date="2025-06-13T11:11:00Z">
        <w:r w:rsidRPr="00601472">
          <w:rPr>
            <w:bCs/>
            <w:color w:val="242424"/>
          </w:rPr>
          <w:t>d</w:t>
        </w:r>
        <w:r w:rsidRPr="00601472">
          <w:rPr>
            <w:color w:val="242424"/>
            <w:bdr w:val="none" w:sz="0" w:space="0" w:color="auto" w:frame="1"/>
          </w:rPr>
          <w:t xml:space="preserve">) od ponuditelja čiji su predstavnici srodnici iz točke </w:t>
        </w:r>
      </w:ins>
      <w:ins w:id="11" w:author="APPRRR" w:date="2025-06-16T10:43:00Z">
        <w:r w:rsidR="00CC6819">
          <w:rPr>
            <w:color w:val="242424"/>
            <w:bdr w:val="none" w:sz="0" w:space="0" w:color="auto" w:frame="1"/>
          </w:rPr>
          <w:t xml:space="preserve">1. </w:t>
        </w:r>
      </w:ins>
      <w:ins w:id="12" w:author="APPRRR" w:date="2025-06-13T11:11:00Z">
        <w:r w:rsidRPr="00601472">
          <w:rPr>
            <w:color w:val="242424"/>
            <w:bdr w:val="none" w:sz="0" w:space="0" w:color="auto" w:frame="1"/>
          </w:rPr>
          <w:t xml:space="preserve">a) ovoga </w:t>
        </w:r>
      </w:ins>
      <w:ins w:id="13" w:author="APPRRR" w:date="2025-06-16T10:43:00Z">
        <w:r w:rsidR="00CC6819">
          <w:rPr>
            <w:color w:val="242424"/>
            <w:bdr w:val="none" w:sz="0" w:space="0" w:color="auto" w:frame="1"/>
          </w:rPr>
          <w:t>Priloga</w:t>
        </w:r>
      </w:ins>
      <w:ins w:id="14" w:author="APPRRR" w:date="2025-06-13T11:11:00Z">
        <w:r w:rsidR="0048051D">
          <w:rPr>
            <w:color w:val="242424"/>
            <w:bdr w:val="none" w:sz="0" w:space="0" w:color="auto" w:frame="1"/>
          </w:rPr>
          <w:t xml:space="preserve"> s predstavnicima</w:t>
        </w:r>
        <w:r>
          <w:rPr>
            <w:color w:val="242424"/>
            <w:bdr w:val="none" w:sz="0" w:space="0" w:color="auto" w:frame="1"/>
          </w:rPr>
          <w:t xml:space="preserve"> </w:t>
        </w:r>
        <w:r w:rsidRPr="00601472">
          <w:rPr>
            <w:color w:val="242424"/>
            <w:bdr w:val="none" w:sz="0" w:space="0" w:color="auto" w:frame="1"/>
          </w:rPr>
          <w:t>korisnika.</w:t>
        </w:r>
      </w:ins>
    </w:p>
    <w:p w14:paraId="386772C1" w14:textId="77777777" w:rsidR="00601472" w:rsidRDefault="00601472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ins w:id="15" w:author="APPRRR" w:date="2025-06-13T11:11:00Z"/>
          <w:b/>
          <w:color w:val="242424"/>
        </w:rPr>
      </w:pPr>
    </w:p>
    <w:p w14:paraId="73AA32CC" w14:textId="347650DA" w:rsidR="00601472" w:rsidRPr="00B825D9" w:rsidRDefault="00B825D9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iCs/>
          <w:color w:val="242424"/>
        </w:rPr>
      </w:pPr>
      <w:bookmarkStart w:id="16" w:name="_Hlk200708691"/>
      <w:ins w:id="17" w:author="APPRRR" w:date="2025-06-13T11:56:00Z">
        <w:r w:rsidRPr="00B825D9">
          <w:rPr>
            <w:b/>
            <w:i/>
            <w:iCs/>
            <w:color w:val="242424"/>
          </w:rPr>
          <w:t>Odredbe navedene u točki 1. ovog</w:t>
        </w:r>
      </w:ins>
      <w:ins w:id="18" w:author="APPRRR" w:date="2025-06-16T10:43:00Z">
        <w:r w:rsidR="00E613F3">
          <w:rPr>
            <w:b/>
            <w:i/>
            <w:iCs/>
            <w:color w:val="242424"/>
          </w:rPr>
          <w:t>a</w:t>
        </w:r>
      </w:ins>
      <w:ins w:id="19" w:author="APPRRR" w:date="2025-06-13T11:56:00Z">
        <w:r w:rsidRPr="00B825D9">
          <w:rPr>
            <w:b/>
            <w:i/>
            <w:iCs/>
            <w:color w:val="242424"/>
          </w:rPr>
          <w:t xml:space="preserve"> Priloga</w:t>
        </w:r>
      </w:ins>
      <w:ins w:id="20" w:author="APPRRR" w:date="2025-06-13T11:57:00Z">
        <w:r w:rsidRPr="00B825D9">
          <w:rPr>
            <w:b/>
            <w:i/>
            <w:iCs/>
            <w:color w:val="242424"/>
          </w:rPr>
          <w:t xml:space="preserve"> koje se primjenjuju na korisnika odnosno ponuditelja  primjenjuju se i na konzultant</w:t>
        </w:r>
      </w:ins>
      <w:ins w:id="21" w:author="APPRRR" w:date="2025-06-13T12:11:00Z">
        <w:r w:rsidR="005A5954">
          <w:rPr>
            <w:b/>
            <w:i/>
            <w:iCs/>
            <w:color w:val="242424"/>
          </w:rPr>
          <w:t>a</w:t>
        </w:r>
      </w:ins>
      <w:ins w:id="22" w:author="APPRRR" w:date="2025-06-13T11:57:00Z">
        <w:r w:rsidRPr="00B825D9">
          <w:rPr>
            <w:b/>
            <w:i/>
            <w:iCs/>
            <w:color w:val="242424"/>
          </w:rPr>
          <w:t xml:space="preserve"> korisnika </w:t>
        </w:r>
      </w:ins>
      <w:ins w:id="23" w:author="APPRRR" w:date="2025-06-13T11:58:00Z">
        <w:r w:rsidRPr="00B825D9">
          <w:rPr>
            <w:b/>
            <w:i/>
            <w:iCs/>
            <w:color w:val="242424"/>
          </w:rPr>
          <w:t xml:space="preserve">odnosno </w:t>
        </w:r>
        <w:proofErr w:type="spellStart"/>
        <w:r w:rsidRPr="00B825D9">
          <w:rPr>
            <w:b/>
            <w:i/>
            <w:iCs/>
            <w:color w:val="242424"/>
          </w:rPr>
          <w:t>podugovaratelja</w:t>
        </w:r>
        <w:proofErr w:type="spellEnd"/>
        <w:r w:rsidRPr="00B825D9">
          <w:rPr>
            <w:b/>
            <w:i/>
            <w:iCs/>
            <w:color w:val="242424"/>
          </w:rPr>
          <w:t xml:space="preserve">. </w:t>
        </w:r>
      </w:ins>
      <w:bookmarkEnd w:id="16"/>
    </w:p>
    <w:p w14:paraId="636BB065" w14:textId="77777777" w:rsidR="00B876C0" w:rsidRPr="008E27C8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242424"/>
        </w:rPr>
      </w:pPr>
      <w:r w:rsidRPr="008E27C8">
        <w:rPr>
          <w:b/>
          <w:i/>
          <w:color w:val="242424"/>
        </w:rPr>
        <w:t>Za povezanosti navedene u točki 1</w:t>
      </w:r>
      <w:r w:rsidR="00AF3FD0">
        <w:rPr>
          <w:b/>
          <w:i/>
          <w:color w:val="242424"/>
        </w:rPr>
        <w:t>.</w:t>
      </w:r>
      <w:r w:rsidRPr="008E27C8">
        <w:rPr>
          <w:b/>
          <w:i/>
          <w:color w:val="242424"/>
        </w:rPr>
        <w:t xml:space="preserve"> ovoga Priloga nije moguće otkloniti sukob interesa, s obzirom na to da je člankom 18. stavkom 2. </w:t>
      </w:r>
      <w:ins w:id="24" w:author="APPRRR" w:date="2025-06-13T11:53:00Z">
        <w:r w:rsidR="00B825D9">
          <w:rPr>
            <w:b/>
            <w:i/>
            <w:color w:val="242424"/>
          </w:rPr>
          <w:t xml:space="preserve">i 3. </w:t>
        </w:r>
      </w:ins>
      <w:r w:rsidRPr="008E27C8">
        <w:rPr>
          <w:b/>
          <w:i/>
          <w:color w:val="242424"/>
        </w:rPr>
        <w:t xml:space="preserve">Pravilnika </w:t>
      </w:r>
      <w:r w:rsidR="00E25D2C" w:rsidRPr="008E27C8">
        <w:rPr>
          <w:b/>
          <w:i/>
          <w:color w:val="242424"/>
        </w:rPr>
        <w:t xml:space="preserve">o provedbi intervencija za potporu ulaganjima u primarnu poljoprivrednu proizvodnju i preradu poljoprivrednih proizvoda iz Strateškog plana Zajedničke poljoprivredne politike Republike Hrvatske 2023. – 2027. (u daljnjem tekstu: Pravilnik) </w:t>
      </w:r>
      <w:r w:rsidRPr="008E27C8">
        <w:rPr>
          <w:b/>
          <w:i/>
          <w:color w:val="242424"/>
        </w:rPr>
        <w:t>propisano da su ti troškovi neprihvatljivi za sufinanciranje.</w:t>
      </w:r>
    </w:p>
    <w:p w14:paraId="355B0F4C" w14:textId="77777777" w:rsidR="00B876C0" w:rsidRPr="00780770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</w:p>
    <w:p w14:paraId="0166B313" w14:textId="77777777" w:rsidR="003070C7" w:rsidRPr="00780770" w:rsidRDefault="003070C7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5BF098EC" w14:textId="77777777" w:rsidR="00121CEE" w:rsidRPr="00E25D2C" w:rsidRDefault="009D06A1" w:rsidP="00E25D2C">
      <w:pPr>
        <w:pStyle w:val="ListParagraph"/>
        <w:numPr>
          <w:ilvl w:val="0"/>
          <w:numId w:val="10"/>
        </w:numPr>
        <w:shd w:val="clear" w:color="auto" w:fill="FFFFFF"/>
        <w:tabs>
          <w:tab w:val="left" w:pos="426"/>
        </w:tabs>
        <w:spacing w:before="55" w:after="120" w:line="276" w:lineRule="auto"/>
        <w:ind w:left="284" w:hanging="284"/>
        <w:jc w:val="both"/>
        <w:rPr>
          <w:rFonts w:eastAsia="Times New Roman"/>
          <w:b/>
          <w:color w:val="242424"/>
          <w:bdr w:val="none" w:sz="0" w:space="0" w:color="auto" w:frame="1"/>
          <w:lang w:eastAsia="hr-HR"/>
        </w:rPr>
      </w:pP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U </w:t>
      </w:r>
      <w:r w:rsidR="00E25D2C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>skladu s člankom 19. stavkom 7.</w:t>
      </w:r>
      <w:ins w:id="25" w:author="APPRRR" w:date="2025-06-13T11:53:00Z">
        <w:r w:rsidR="00B825D9">
          <w:rPr>
            <w:rFonts w:eastAsia="Times New Roman"/>
            <w:b/>
            <w:color w:val="242424"/>
            <w:bdr w:val="none" w:sz="0" w:space="0" w:color="auto" w:frame="1"/>
            <w:lang w:eastAsia="hr-HR"/>
          </w:rPr>
          <w:t xml:space="preserve"> i 8.</w:t>
        </w:r>
      </w:ins>
      <w:r w:rsidR="00E25D2C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Pravilnika u </w:t>
      </w: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>slučaju</w:t>
      </w:r>
      <w:r w:rsidR="00121CEE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nabave robe (uključujući kupnju zemljišta i objekata), izvođenja radova i pružanja usluga:</w:t>
      </w:r>
    </w:p>
    <w:p w14:paraId="38277858" w14:textId="77777777" w:rsidR="00121CEE" w:rsidRPr="00780770" w:rsidDel="00846080" w:rsidRDefault="00121CEE" w:rsidP="00A423E8">
      <w:pPr>
        <w:pStyle w:val="xmsolistparagraph"/>
        <w:shd w:val="clear" w:color="auto" w:fill="FFFFFF"/>
        <w:spacing w:before="0" w:beforeAutospacing="0" w:after="0" w:afterAutospacing="0" w:line="276" w:lineRule="auto"/>
        <w:ind w:left="720"/>
        <w:jc w:val="both"/>
        <w:rPr>
          <w:del w:id="26" w:author="APPRRR" w:date="2025-06-13T11:23:00Z"/>
          <w:color w:val="242424"/>
        </w:rPr>
      </w:pPr>
      <w:bookmarkStart w:id="27" w:name="_Hlk149811186"/>
      <w:del w:id="28" w:author="APPRRR" w:date="2025-06-13T11:23:00Z">
        <w:r w:rsidRPr="00780770" w:rsidDel="00846080">
          <w:rPr>
            <w:color w:val="242424"/>
            <w:bdr w:val="none" w:sz="0" w:space="0" w:color="auto" w:frame="1"/>
          </w:rPr>
          <w:delText xml:space="preserve">između </w:delText>
        </w:r>
      </w:del>
      <w:ins w:id="29" w:author="APPRRR" w:date="2025-06-13T11:23:00Z">
        <w:r w:rsidR="00846080">
          <w:rPr>
            <w:color w:val="242424"/>
            <w:bdr w:val="none" w:sz="0" w:space="0" w:color="auto" w:frame="1"/>
          </w:rPr>
          <w:t>od</w:t>
        </w:r>
        <w:r w:rsidR="00846080" w:rsidRPr="00780770">
          <w:rPr>
            <w:color w:val="242424"/>
            <w:bdr w:val="none" w:sz="0" w:space="0" w:color="auto" w:frame="1"/>
          </w:rPr>
          <w:t xml:space="preserve"> </w:t>
        </w:r>
      </w:ins>
      <w:r w:rsidRPr="00780770">
        <w:rPr>
          <w:color w:val="242424"/>
          <w:bdr w:val="none" w:sz="0" w:space="0" w:color="auto" w:frame="1"/>
        </w:rPr>
        <w:t xml:space="preserve">srodnika u pravoj liniji od drugog do četvrtog stupnja, pobočnoj liniji u trećem i četvrtom stupnju i srodnika po tazbini u drugom stupnju te kada takvu povezanost </w:t>
      </w:r>
      <w:bookmarkStart w:id="30" w:name="_Hlk200706833"/>
      <w:ins w:id="31" w:author="APPRRR" w:date="2025-06-13T11:23:00Z">
        <w:r w:rsidR="00846080" w:rsidRPr="00846080">
          <w:rPr>
            <w:color w:val="242424"/>
            <w:bdr w:val="none" w:sz="0" w:space="0" w:color="auto" w:frame="1"/>
          </w:rPr>
          <w:t>ostvaruju predstavnici korisnika i ponuditelja</w:t>
        </w:r>
        <w:r w:rsidR="00846080">
          <w:rPr>
            <w:color w:val="242424"/>
            <w:bdr w:val="none" w:sz="0" w:space="0" w:color="auto" w:frame="1"/>
          </w:rPr>
          <w:t xml:space="preserve"> </w:t>
        </w:r>
      </w:ins>
      <w:bookmarkEnd w:id="30"/>
      <w:del w:id="32" w:author="APPRRR" w:date="2025-06-13T11:23:00Z">
        <w:r w:rsidRPr="00780770" w:rsidDel="00846080">
          <w:rPr>
            <w:color w:val="242424"/>
            <w:bdr w:val="none" w:sz="0" w:space="0" w:color="auto" w:frame="1"/>
          </w:rPr>
          <w:delText>poduzeća ponuditelja/podugovaratelja i korisnika/konzultanta korisnika ako su korištene usluge konzultanta u postupcima nabave ostvaruju posredstvom fizičkih osoba</w:delText>
        </w:r>
      </w:del>
    </w:p>
    <w:p w14:paraId="5D408868" w14:textId="77777777" w:rsidR="00121CEE" w:rsidRPr="00780770" w:rsidDel="00846080" w:rsidRDefault="00121CEE" w:rsidP="00A423E8">
      <w:pPr>
        <w:pStyle w:val="xmsolistparagraph"/>
        <w:shd w:val="clear" w:color="auto" w:fill="FFFFFF"/>
        <w:spacing w:before="0" w:beforeAutospacing="0" w:after="0" w:afterAutospacing="0" w:line="276" w:lineRule="auto"/>
        <w:ind w:left="720"/>
        <w:jc w:val="both"/>
        <w:rPr>
          <w:del w:id="33" w:author="APPRRR" w:date="2025-06-13T11:23:00Z"/>
          <w:color w:val="242424"/>
        </w:rPr>
      </w:pPr>
      <w:del w:id="34" w:author="APPRRR" w:date="2025-06-13T11:23:00Z">
        <w:r w:rsidRPr="00780770" w:rsidDel="00846080">
          <w:rPr>
            <w:color w:val="242424"/>
            <w:bdr w:val="none" w:sz="0" w:space="0" w:color="auto" w:frame="1"/>
          </w:rPr>
          <w:delText>od ponuditelja/podugovaratelja koji zajedno s korisnikom ima vlasnička/glasačka ili upravljačka prava u bilo kojem poduzeću ili takvu povezanost ponuditelj/podugovaratelj i korisnik/konzultant korisnika ako su korištene usluge konzultanta u postupcima nabave ostvaruju posredstvom fizičkih osoba</w:delText>
        </w:r>
      </w:del>
    </w:p>
    <w:bookmarkEnd w:id="27"/>
    <w:p w14:paraId="0FBDDFB7" w14:textId="77777777" w:rsidR="009D06A1" w:rsidRPr="00780770" w:rsidRDefault="009D06A1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</w:p>
    <w:p w14:paraId="023C3278" w14:textId="77777777" w:rsidR="009D06A1" w:rsidRPr="00780770" w:rsidRDefault="009D06A1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  <w:r w:rsidRPr="00780770">
        <w:rPr>
          <w:b/>
          <w:color w:val="242424"/>
        </w:rPr>
        <w:t xml:space="preserve">smatra se da sukob interesa postoji i teret </w:t>
      </w:r>
      <w:r w:rsidR="00EE69E0" w:rsidRPr="00780770">
        <w:rPr>
          <w:b/>
          <w:color w:val="242424"/>
        </w:rPr>
        <w:t>prevencije, identifikacije i otklanjanja sukoba interesa</w:t>
      </w:r>
      <w:r w:rsidRPr="00780770">
        <w:rPr>
          <w:b/>
          <w:color w:val="242424"/>
        </w:rPr>
        <w:t xml:space="preserve"> je na korisniku. </w:t>
      </w:r>
      <w:ins w:id="35" w:author="APPRRR" w:date="2025-06-13T12:04:00Z">
        <w:r w:rsidR="001B2FEB" w:rsidRPr="00B825D9">
          <w:rPr>
            <w:b/>
            <w:i/>
            <w:iCs/>
            <w:color w:val="242424"/>
          </w:rPr>
          <w:t xml:space="preserve">Odredbe navedene u točki </w:t>
        </w:r>
        <w:r w:rsidR="001B2FEB">
          <w:rPr>
            <w:b/>
            <w:i/>
            <w:iCs/>
            <w:color w:val="242424"/>
          </w:rPr>
          <w:t>2</w:t>
        </w:r>
        <w:r w:rsidR="001B2FEB" w:rsidRPr="00B825D9">
          <w:rPr>
            <w:b/>
            <w:i/>
            <w:iCs/>
            <w:color w:val="242424"/>
          </w:rPr>
          <w:t xml:space="preserve">. ovog Priloga koje se primjenjuju na </w:t>
        </w:r>
        <w:r w:rsidR="001B2FEB" w:rsidRPr="00B825D9">
          <w:rPr>
            <w:b/>
            <w:i/>
            <w:iCs/>
            <w:color w:val="242424"/>
          </w:rPr>
          <w:lastRenderedPageBreak/>
          <w:t>korisnika odnosno ponuditelja  primjenjuju se i na konzultant</w:t>
        </w:r>
      </w:ins>
      <w:ins w:id="36" w:author="APPRRR" w:date="2025-06-13T12:11:00Z">
        <w:r w:rsidR="005A5954">
          <w:rPr>
            <w:b/>
            <w:i/>
            <w:iCs/>
            <w:color w:val="242424"/>
          </w:rPr>
          <w:t>a</w:t>
        </w:r>
      </w:ins>
      <w:ins w:id="37" w:author="APPRRR" w:date="2025-06-13T12:04:00Z">
        <w:r w:rsidR="001B2FEB" w:rsidRPr="00B825D9">
          <w:rPr>
            <w:b/>
            <w:i/>
            <w:iCs/>
            <w:color w:val="242424"/>
          </w:rPr>
          <w:t xml:space="preserve"> korisnika odnosno </w:t>
        </w:r>
        <w:proofErr w:type="spellStart"/>
        <w:r w:rsidR="001B2FEB" w:rsidRPr="00B825D9">
          <w:rPr>
            <w:b/>
            <w:i/>
            <w:iCs/>
            <w:color w:val="242424"/>
          </w:rPr>
          <w:t>podugovaratelja</w:t>
        </w:r>
        <w:proofErr w:type="spellEnd"/>
        <w:r w:rsidR="001B2FEB" w:rsidRPr="00B825D9">
          <w:rPr>
            <w:b/>
            <w:i/>
            <w:iCs/>
            <w:color w:val="242424"/>
          </w:rPr>
          <w:t>.</w:t>
        </w:r>
      </w:ins>
    </w:p>
    <w:p w14:paraId="5A68E7E7" w14:textId="77777777" w:rsidR="00121CEE" w:rsidRPr="00780770" w:rsidRDefault="00121CEE" w:rsidP="00121CEE">
      <w:pPr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05957F9C" w14:textId="3272FF9C" w:rsidR="00B876C0" w:rsidRPr="008E27C8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</w:pP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Upravljanje sukobom interesa u slučaju provođenja postupaka nabave na otvorenom tržištu putem EONA-e te u slučaju diskrecijskog prava na odabir ponuditelja za troškove za koje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nije propisano provođenje postupaka 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putem EONA-e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, </w:t>
      </w:r>
      <w:r w:rsidR="00F31B4D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kako bi se otklonila sumnja u sukob interesa u slučaju povezanosti navedenih u člank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19. 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stavku 7. </w:t>
      </w:r>
      <w:ins w:id="38" w:author="APPRRR" w:date="2025-06-13T12:05:00Z">
        <w:r w:rsidR="001B2FEB">
          <w:rPr>
            <w:rFonts w:ascii="Times New Roman" w:eastAsia="Times New Roman" w:hAnsi="Times New Roman" w:cs="Times New Roman"/>
            <w:b/>
            <w:i/>
            <w:color w:val="242424"/>
            <w:sz w:val="24"/>
            <w:szCs w:val="24"/>
            <w:lang w:eastAsia="hr-HR"/>
          </w:rPr>
          <w:t>i 8.</w:t>
        </w:r>
      </w:ins>
      <w:ins w:id="39" w:author="APPRRR" w:date="2025-06-16T08:20:00Z">
        <w:r w:rsidR="00A423E8">
          <w:rPr>
            <w:rFonts w:ascii="Times New Roman" w:eastAsia="Times New Roman" w:hAnsi="Times New Roman" w:cs="Times New Roman"/>
            <w:b/>
            <w:i/>
            <w:color w:val="242424"/>
            <w:sz w:val="24"/>
            <w:szCs w:val="24"/>
            <w:lang w:eastAsia="hr-HR"/>
          </w:rPr>
          <w:t xml:space="preserve"> </w:t>
        </w:r>
      </w:ins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Pravilnika</w:t>
      </w:r>
    </w:p>
    <w:p w14:paraId="534D435C" w14:textId="77777777" w:rsidR="003070C7" w:rsidRPr="00780770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Za troškove za koje se postupci nabave provode putem EONA-e, k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je dužan prilikom definiranja uvjeta, kriterija i pravila za provođenja postupka nabave držati se svih primjenjivih načela te propisanih Pravila za provođenje postupka nabave putem elektroničkog oglasnika nabave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gencije za plaćanja za korisnike koji nisu obveznici javne nabave (Prilog 5 Pravilnika).</w:t>
      </w:r>
    </w:p>
    <w:p w14:paraId="561E0965" w14:textId="77777777" w:rsidR="00EE69E0" w:rsidRPr="00780770" w:rsidRDefault="00664B38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mora dokazati da je osigurao jednak pristup i sudjelovanje na tržištu svim ponuditeljima sa jasno definiranim i dostupnim podacima o postupku nabave, da je osigurao objektivan i nepristran tretman svih ponuditelja prilikom pregleda i ocjena ponuda te poštivao sva načela provođenja postupka nabave kako bi spriječio situacije u kojima odabir ponuditelja upućuje na izravni ili neizravni, financijski ili nefinancijski interes koji proizlazi iz osobnih, obiteljskih ili profesionalnih veza između korisnika i ponuditelja </w:t>
      </w:r>
      <w:r w:rsidR="00EE69E0"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bdr w:val="none" w:sz="0" w:space="0" w:color="auto" w:frame="1"/>
          <w:lang w:eastAsia="hr-HR"/>
        </w:rPr>
        <w:t>ili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mora dokazati da je unatoč poduzetim svim potrebnim mjerama za sprečavanje i izbjegavanje situacija koje dovode do sukoba interesa odabrano poduzeće jedino koje može isporučiti robu, radove ili usluge zbog tehničkih razloga ili razloga postojanja isključivih prava na predmetu koji se nabavlja.</w:t>
      </w:r>
    </w:p>
    <w:p w14:paraId="595B53E3" w14:textId="77777777" w:rsidR="00EE69E0" w:rsidRPr="00780770" w:rsidRDefault="00EE69E0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Korisnik je dužan prilikom odabira i ocjene ponuda poštivati načela izbjegavanja sukoba interesa na način da provjeri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postoji li s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ponuditeljima koji su sudjelovali u postupku nabave povezanost za koju je propisano da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nije prihvatljiv trošak ili da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se smatra sukobom interesa. </w:t>
      </w:r>
    </w:p>
    <w:p w14:paraId="1FAE1065" w14:textId="77777777" w:rsidR="00EE69E0" w:rsidRPr="00780770" w:rsidRDefault="002D5A5E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 korisnik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prilikom odabira i ocjene ponuda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ne </w:t>
      </w:r>
      <w:r w:rsidR="00D411BA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može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otkloniti sumnju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na sukob interesa mora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takvog ponuditelja isključiti iz sudjelovanja u postupku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nabave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 način da se </w:t>
      </w:r>
      <w:del w:id="40" w:author="Željka Markiš" w:date="2025-06-13T14:37:00Z">
        <w:r w:rsidR="00FA4FA7" w:rsidRPr="00780770" w:rsidDel="0033569C">
          <w:rPr>
            <w:rFonts w:ascii="Times New Roman" w:eastAsia="Times New Roman" w:hAnsi="Times New Roman" w:cs="Times New Roman"/>
            <w:color w:val="242424"/>
            <w:sz w:val="24"/>
            <w:szCs w:val="24"/>
            <w:bdr w:val="none" w:sz="0" w:space="0" w:color="auto" w:frame="1"/>
            <w:lang w:eastAsia="hr-HR"/>
          </w:rPr>
          <w:delText xml:space="preserve">ili </w:delText>
        </w:r>
      </w:del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njegova ponuda izuzme prilikom pregleda i ocjene postupk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a.</w:t>
      </w:r>
    </w:p>
    <w:p w14:paraId="73B7BFDD" w14:textId="77777777" w:rsidR="005937FE" w:rsidRPr="00780770" w:rsidDel="0033569C" w:rsidRDefault="00E31397" w:rsidP="00E84ED6">
      <w:pPr>
        <w:tabs>
          <w:tab w:val="left" w:pos="426"/>
        </w:tabs>
        <w:spacing w:before="55" w:line="276" w:lineRule="auto"/>
        <w:jc w:val="both"/>
        <w:rPr>
          <w:del w:id="41" w:author="Željka Markiš" w:date="2025-06-13T14:38:00Z"/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Korisnik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i konzultant korisnika (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F31B4D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ga ima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),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duž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i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su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popuniti i potpisati Izjavu o nepostojanju sukoba interesa za </w:t>
      </w:r>
      <w:proofErr w:type="spellStart"/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neobveznike</w:t>
      </w:r>
      <w:proofErr w:type="spellEnd"/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zakona o javnoj nabavi (NOJN)</w:t>
      </w:r>
      <w:r w:rsidR="00E25D2C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(u daljnjem tekstu: Izjava)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, koj</w:t>
      </w:r>
      <w:r w:rsidR="005937FE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se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daje pod kaznenom i materijalnom odgovornošću.  </w:t>
      </w:r>
    </w:p>
    <w:p w14:paraId="6B4884EF" w14:textId="77777777" w:rsidR="008E27C8" w:rsidRDefault="008E27C8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5820A435" w14:textId="0C68AAC1" w:rsidR="00C142FC" w:rsidRDefault="00AC77A0" w:rsidP="00CF63F2">
      <w:pPr>
        <w:tabs>
          <w:tab w:val="left" w:pos="426"/>
        </w:tabs>
        <w:spacing w:before="55" w:line="276" w:lineRule="auto"/>
        <w:jc w:val="both"/>
        <w:rPr>
          <w:ins w:id="42" w:author="APPRRR" w:date="2025-06-13T16:15:00Z"/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 slučaju postojanja neke od povezanosti koje su definirane u Izjavi, korisnik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/konzultant korisnika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je obavezan navesti/precizirati povezanost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s 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ponuditeljem/</w:t>
      </w:r>
      <w:proofErr w:type="spellStart"/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podugovarateljem</w:t>
      </w:r>
      <w:proofErr w:type="spellEnd"/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, a u slučaju povezanosti navedenih u stavku 7. članka 19. Pravilnika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obrazložiti na koje je načine </w:t>
      </w:r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je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unatoč navedenoj povezanosti 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upravljao sukobom interesa.</w:t>
      </w:r>
    </w:p>
    <w:p w14:paraId="266B7453" w14:textId="035A4F33" w:rsidR="00CB37D1" w:rsidRDefault="00CB37D1" w:rsidP="00CF63F2">
      <w:pPr>
        <w:tabs>
          <w:tab w:val="left" w:pos="426"/>
        </w:tabs>
        <w:spacing w:before="55" w:line="276" w:lineRule="auto"/>
        <w:jc w:val="both"/>
        <w:rPr>
          <w:ins w:id="43" w:author="APPRRR" w:date="2025-06-13T16:15:00Z"/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3A9D1019" w14:textId="1E9E0477" w:rsidR="00CB37D1" w:rsidRPr="00CB37D1" w:rsidRDefault="00CB37D1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Cs/>
          <w:iCs/>
          <w:color w:val="242424"/>
          <w:sz w:val="24"/>
          <w:szCs w:val="24"/>
          <w:bdr w:val="none" w:sz="0" w:space="0" w:color="auto" w:frame="1"/>
          <w:lang w:eastAsia="hr-HR"/>
        </w:rPr>
      </w:pPr>
      <w:ins w:id="44" w:author="APPRRR" w:date="2025-06-13T16:16:00Z">
        <w:r w:rsidRPr="00CB37D1">
          <w:rPr>
            <w:rFonts w:ascii="Times New Roman" w:eastAsia="Times New Roman" w:hAnsi="Times New Roman" w:cs="Times New Roman"/>
            <w:bCs/>
            <w:iCs/>
            <w:color w:val="242424"/>
            <w:sz w:val="24"/>
            <w:szCs w:val="24"/>
            <w:bdr w:val="none" w:sz="0" w:space="0" w:color="auto" w:frame="1"/>
            <w:lang w:eastAsia="hr-HR"/>
          </w:rPr>
          <w:t>Agencija za plaćanja tijekom provjera koje provodi utvrđuje činjenične elemente povezanosti i stvarni utjecaj takve povezanosti na postupke nabave, pri čemu je nužno da korisnik, odnosno njegov konzultant iznesu sve činjenice važne za takvu ocjenu te da u skladu s gore citiranim odredbama popune izjavu, u suprotnom trošak neće biti prihvatljiv za sufinanciranje.</w:t>
        </w:r>
      </w:ins>
    </w:p>
    <w:p w14:paraId="774867EE" w14:textId="77777777" w:rsidR="00FD2682" w:rsidRPr="00780770" w:rsidRDefault="00FD2682">
      <w:pPr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br w:type="page"/>
      </w:r>
    </w:p>
    <w:p w14:paraId="2FC81E22" w14:textId="77777777" w:rsidR="00C142FC" w:rsidRPr="007C2366" w:rsidRDefault="00FD2682" w:rsidP="002F4BCF">
      <w:pPr>
        <w:spacing w:before="120" w:line="360" w:lineRule="auto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lastRenderedPageBreak/>
        <w:t>(</w:t>
      </w:r>
      <w:r w:rsidR="003979D4"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O</w:t>
      </w: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brazac)</w:t>
      </w:r>
    </w:p>
    <w:p w14:paraId="2B38BDD1" w14:textId="77777777" w:rsidR="00D767C3" w:rsidRPr="00780770" w:rsidRDefault="00D767C3" w:rsidP="00D767C3">
      <w:pPr>
        <w:spacing w:before="120" w:line="36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780770">
        <w:rPr>
          <w:rFonts w:ascii="Times New Roman" w:eastAsia="Calibri" w:hAnsi="Times New Roman" w:cs="Times New Roman"/>
          <w:b/>
        </w:rPr>
        <w:t>IZJAVA O NEPOSTOJANJU SUKOBA INTERESA ZA NEOBVEZNIKE ZAKONA O JAVNOJ NABAVI (NOJN)</w:t>
      </w:r>
    </w:p>
    <w:p w14:paraId="3AD6CEFF" w14:textId="77777777" w:rsidR="00D767C3" w:rsidRPr="00780770" w:rsidRDefault="00D767C3" w:rsidP="00D767C3">
      <w:pPr>
        <w:spacing w:before="480" w:line="276" w:lineRule="auto"/>
        <w:jc w:val="center"/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t>IZJAVA</w:t>
      </w:r>
      <w:r w:rsidR="000620E9" w:rsidRPr="00780770">
        <w:rPr>
          <w:rFonts w:ascii="Times New Roman" w:eastAsia="Calibri" w:hAnsi="Times New Roman" w:cs="Times New Roman"/>
          <w:b/>
        </w:rPr>
        <w:t xml:space="preserve"> </w:t>
      </w:r>
    </w:p>
    <w:p w14:paraId="5DCFDED5" w14:textId="77777777" w:rsidR="000620E9" w:rsidRPr="00780770" w:rsidRDefault="000620E9" w:rsidP="000620E9">
      <w:pPr>
        <w:spacing w:before="48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[Zasebne izjave dužni su ispuniti korisnik i konzultant korisnika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ako 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korisnik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ima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konzultanta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]</w:t>
      </w:r>
    </w:p>
    <w:p w14:paraId="0AA47530" w14:textId="77777777" w:rsidR="00D767C3" w:rsidRPr="00780770" w:rsidRDefault="00D767C3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kojom ja, __________________________________________________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[ime i prezime]</w:t>
      </w:r>
    </w:p>
    <w:p w14:paraId="623063D0" w14:textId="77777777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bookmarkStart w:id="45" w:name="_Hlk2586732"/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kao odgovorna osoba </w:t>
      </w:r>
      <w:r w:rsidR="008C5DC7" w:rsidRPr="00780770">
        <w:rPr>
          <w:rFonts w:ascii="Times New Roman" w:eastAsia="Calibri" w:hAnsi="Times New Roman" w:cs="Times New Roman"/>
          <w:sz w:val="24"/>
          <w:szCs w:val="24"/>
        </w:rPr>
        <w:t>korisnika</w:t>
      </w:r>
      <w:r w:rsidR="000620E9" w:rsidRPr="00780770">
        <w:rPr>
          <w:rFonts w:ascii="Times New Roman" w:eastAsia="Calibri" w:hAnsi="Times New Roman" w:cs="Times New Roman"/>
          <w:sz w:val="24"/>
          <w:szCs w:val="24"/>
        </w:rPr>
        <w:t xml:space="preserve"> / konzultanta korisnika </w:t>
      </w:r>
      <w:r w:rsidR="00FD2682" w:rsidRPr="00780770">
        <w:rPr>
          <w:rFonts w:ascii="Times New Roman" w:eastAsia="Calibri" w:hAnsi="Times New Roman" w:cs="Times New Roman"/>
          <w:color w:val="C00000"/>
          <w:sz w:val="24"/>
          <w:szCs w:val="24"/>
        </w:rPr>
        <w:t>[</w:t>
      </w:r>
      <w:r w:rsidR="000620E9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odabrati] </w:t>
      </w:r>
    </w:p>
    <w:p w14:paraId="7572174C" w14:textId="77777777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="00E86092">
        <w:rPr>
          <w:rFonts w:ascii="Times New Roman" w:eastAsia="Calibri" w:hAnsi="Times New Roman" w:cs="Times New Roman"/>
          <w:sz w:val="24"/>
          <w:szCs w:val="24"/>
        </w:rPr>
        <w:t>______</w:t>
      </w: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[naziv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,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adresa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, OIB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korisnika 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/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</w:t>
      </w:r>
    </w:p>
    <w:p w14:paraId="34F4BEAA" w14:textId="77777777" w:rsidR="008E5124" w:rsidRPr="00780770" w:rsidRDefault="00FD2682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konzultanta korisnika</w:t>
      </w:r>
      <w:r w:rsidR="00D767C3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] </w:t>
      </w:r>
      <w:r w:rsidR="003979D4" w:rsidRPr="00780770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Pr="00780770">
        <w:rPr>
          <w:rFonts w:ascii="Times New Roman" w:eastAsia="Calibri" w:hAnsi="Times New Roman" w:cs="Times New Roman"/>
          <w:b/>
          <w:sz w:val="24"/>
          <w:szCs w:val="24"/>
        </w:rPr>
        <w:t xml:space="preserve">od kaznenom i materijalnom odgovornošću izjavljujem : </w:t>
      </w:r>
    </w:p>
    <w:p w14:paraId="2C434392" w14:textId="77777777" w:rsidR="003D32A0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bookmarkStart w:id="46" w:name="_Hlk149811162"/>
      <w:r>
        <w:rPr>
          <w:rFonts w:eastAsia="Calibri"/>
          <w:b/>
        </w:rPr>
        <w:t>D</w:t>
      </w:r>
      <w:r w:rsidR="003D32A0" w:rsidRPr="00780770">
        <w:rPr>
          <w:rFonts w:eastAsia="Calibri"/>
          <w:b/>
        </w:rPr>
        <w:t>a</w:t>
      </w:r>
      <w:r w:rsidR="00B86E2E" w:rsidRPr="00780770">
        <w:rPr>
          <w:rFonts w:eastAsia="Calibri"/>
          <w:b/>
        </w:rPr>
        <w:t xml:space="preserve"> se </w:t>
      </w:r>
      <w:r w:rsidR="003D32A0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3D32A0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3D32A0" w:rsidRPr="00780770">
        <w:rPr>
          <w:rFonts w:eastAsia="Calibri"/>
          <w:b/>
        </w:rPr>
        <w:t>:</w:t>
      </w:r>
    </w:p>
    <w:bookmarkEnd w:id="46"/>
    <w:p w14:paraId="2B83FA47" w14:textId="77777777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srodnika po krvi u pravoj liniji do prvog stupnja (otac/majka i sin/kći i </w:t>
      </w:r>
      <w:proofErr w:type="spellStart"/>
      <w:r w:rsidRPr="00780770">
        <w:rPr>
          <w:rFonts w:eastAsia="Calibri"/>
        </w:rPr>
        <w:t>posvojitelji</w:t>
      </w:r>
      <w:proofErr w:type="spellEnd"/>
      <w:r w:rsidRPr="00780770">
        <w:rPr>
          <w:rFonts w:eastAsia="Calibri"/>
        </w:rPr>
        <w:t xml:space="preserve">/posvojenici) ili u pobočnoj liniji do drugog stupnja (braća, sestre, braća i sestre), srodnika po tazbini do prvog stupnja (punac/punica i zet, odnosno svekar/svekrva i snaha) te bračnih i izvanbračnih drugova </w:t>
      </w:r>
      <w:del w:id="47" w:author="APPRRR" w:date="2025-06-16T10:04:00Z">
        <w:r w:rsidRPr="00780770" w:rsidDel="00294BA7">
          <w:rPr>
            <w:rFonts w:eastAsia="Calibri"/>
          </w:rPr>
          <w:delText>(</w:delText>
        </w:r>
      </w:del>
      <w:del w:id="48" w:author="APPRRR" w:date="2025-06-13T11:24:00Z">
        <w:r w:rsidRPr="00780770" w:rsidDel="00516A96">
          <w:rPr>
            <w:rFonts w:eastAsia="Calibri"/>
          </w:rPr>
          <w:delText xml:space="preserve">bez obzira na to je li brak prestao) </w:delText>
        </w:r>
      </w:del>
      <w:r w:rsidRPr="00780770">
        <w:rPr>
          <w:rFonts w:eastAsia="Calibri"/>
        </w:rPr>
        <w:t xml:space="preserve">korisnika </w:t>
      </w:r>
      <w:del w:id="49" w:author="APPRRR" w:date="2025-06-13T11:24:00Z">
        <w:r w:rsidRPr="00780770" w:rsidDel="00516A96">
          <w:rPr>
            <w:rFonts w:eastAsia="Calibri"/>
          </w:rPr>
          <w:delText>i konzultanta korisnika</w:delText>
        </w:r>
        <w:r w:rsidR="00E35AD3" w:rsidRPr="00780770" w:rsidDel="00516A96">
          <w:rPr>
            <w:rFonts w:eastAsia="Calibri"/>
          </w:rPr>
          <w:delText xml:space="preserve"> </w:delText>
        </w:r>
      </w:del>
    </w:p>
    <w:p w14:paraId="01253F27" w14:textId="77777777" w:rsidR="00FD2682" w:rsidRPr="00780770" w:rsidRDefault="00FD268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0CF467FB" w14:textId="77777777" w:rsidR="00B41236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1745AD21" w14:textId="77777777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ins w:id="50" w:author="APPRRR" w:date="2025-06-13T11:28:00Z">
        <w:r w:rsidR="00516A96" w:rsidRPr="00516A96">
          <w:rPr>
            <w:rFonts w:eastAsia="Calibri"/>
          </w:rPr>
          <w:t>ponuditelja u kojem je korisnik vlasnik poslovnih udjela, dionica ili drugih prava na temelju kojih sudjeluje u upravljanju odnosno kapitalu ponuditelja te od ponuditelja koji je u korisniku vlasnik poslovnih udjela, dionica ili drugih prava na temelju kojih sudjeluje u upravljanju odnosno kapitalu</w:t>
        </w:r>
        <w:r w:rsidR="00516A96">
          <w:rPr>
            <w:rFonts w:eastAsia="Calibri"/>
          </w:rPr>
          <w:t xml:space="preserve">, </w:t>
        </w:r>
      </w:ins>
      <w:del w:id="51" w:author="APPRRR" w:date="2025-06-13T11:27:00Z">
        <w:r w:rsidRPr="00780770" w:rsidDel="00516A96">
          <w:rPr>
            <w:rFonts w:eastAsia="Calibri"/>
          </w:rPr>
          <w:delText>poduzeća</w:delText>
        </w:r>
        <w:r w:rsidR="006D29EA" w:rsidRPr="00780770" w:rsidDel="00516A96">
          <w:rPr>
            <w:rFonts w:eastAsia="Calibri"/>
          </w:rPr>
          <w:delText xml:space="preserve"> </w:delText>
        </w:r>
        <w:r w:rsidRPr="00780770" w:rsidDel="00516A96">
          <w:rPr>
            <w:rFonts w:eastAsia="Calibri"/>
          </w:rPr>
          <w:delText xml:space="preserve">koja povezanost ostvaruju na način da je poduzeće ponuditelja/podugovaratelja/korisnika ili konzultanta korisnika vlasnik udjela ili član društva ili jedan od prvih 10 imatelja kontrolnih računa poduzeća korisnika/ponuditelja/podugovaratelja ili konzultanta korisnika </w:delText>
        </w:r>
      </w:del>
      <w:r w:rsidRPr="00780770">
        <w:rPr>
          <w:rFonts w:eastAsia="Calibri"/>
        </w:rPr>
        <w:t xml:space="preserve">neovisno o udjelu vlasničkih </w:t>
      </w:r>
      <w:ins w:id="52" w:author="APPRRR" w:date="2025-06-13T11:29:00Z">
        <w:r w:rsidR="00516A96">
          <w:rPr>
            <w:rFonts w:eastAsia="Calibri"/>
          </w:rPr>
          <w:t xml:space="preserve">ili upravljačkih </w:t>
        </w:r>
      </w:ins>
      <w:r w:rsidRPr="00780770">
        <w:rPr>
          <w:rFonts w:eastAsia="Calibri"/>
        </w:rPr>
        <w:t>prava</w:t>
      </w:r>
      <w:r w:rsidR="006D29EA" w:rsidRPr="00780770">
        <w:rPr>
          <w:rFonts w:eastAsia="Calibri"/>
        </w:rPr>
        <w:t xml:space="preserve">   </w:t>
      </w:r>
    </w:p>
    <w:p w14:paraId="670F78A8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5794A6ED" w14:textId="77777777" w:rsidR="003979D4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strike/>
          <w:color w:val="FF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7CD4A4D1" w14:textId="38EC7D1A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ins w:id="53" w:author="APPRRR" w:date="2025-06-13T11:29:00Z">
        <w:r w:rsidR="00516A96" w:rsidRPr="00516A96">
          <w:rPr>
            <w:rFonts w:eastAsia="Calibri"/>
          </w:rPr>
          <w:t>ponuditelja u kojem je predstavnik korisnika vlasnik poslovnih udjela, dionica ili drugih prava na temelju kojih sudjeluje u upravljanju odnosno kapitalu ponuditelja ili osoba koja obavlja upravljačke poslove te od ponuditelja čiji je predstavnik u korisniku vlasnik poslovnih udjela, dionica ili drugih prava na temelju kojih sudjeluje u upravljanju odnosno kapitalu ili osoba koja u korisniku obavlja upravljačke poslove</w:t>
        </w:r>
      </w:ins>
      <w:del w:id="54" w:author="APPRRR" w:date="2025-06-13T11:29:00Z">
        <w:r w:rsidRPr="00780770" w:rsidDel="00516A96">
          <w:rPr>
            <w:rFonts w:eastAsia="Calibri"/>
          </w:rPr>
          <w:delText>poduzeća koja posredstvom fizičkih osoba ili posredstvom srodnika definiranih u točki a) ovoga stavka ostvaruju povezanost na način da su vlasnici obrta, nositelji/članovi OPG-a, osnivači/članovi društva ili prvih 10 imatelja kontrolnih računa ili osobe ovlaštene za zastupanje ponuditelja/podugovaratelja/korisnika ujedno vlasnici obrta, nositelji/članovi OPG-a, osnivači/članovi društva ili prvih 10 imatelja kontrolnih računa ili osobe ovlaštene za zastupanje korisnika/ponuditelja/podugovaratelja ili konzultanta korisnika</w:delText>
        </w:r>
      </w:del>
      <w:r w:rsidRPr="00780770">
        <w:rPr>
          <w:rFonts w:eastAsia="Calibri"/>
        </w:rPr>
        <w:t>, neovisno o udjelu vlasničkih</w:t>
      </w:r>
      <w:del w:id="55" w:author="APPRRR" w:date="2025-06-13T16:14:00Z">
        <w:r w:rsidRPr="00780770" w:rsidDel="00F1761D">
          <w:rPr>
            <w:rFonts w:eastAsia="Calibri"/>
          </w:rPr>
          <w:delText>, glasačkih</w:delText>
        </w:r>
      </w:del>
      <w:r w:rsidRPr="00780770">
        <w:rPr>
          <w:rFonts w:eastAsia="Calibri"/>
        </w:rPr>
        <w:t xml:space="preserve"> ili upravljačkih prava.</w:t>
      </w:r>
      <w:r w:rsidR="006D29EA" w:rsidRPr="00780770">
        <w:rPr>
          <w:rFonts w:eastAsia="Calibri"/>
        </w:rPr>
        <w:t xml:space="preserve"> </w:t>
      </w:r>
    </w:p>
    <w:p w14:paraId="04C3D426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67AE70C5" w14:textId="77777777" w:rsidR="003D32A0" w:rsidRPr="00780770" w:rsidRDefault="006D29EA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lastRenderedPageBreak/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2A2933E6" w14:textId="77777777" w:rsidR="00B41236" w:rsidRDefault="00B41236" w:rsidP="00947ED5">
      <w:pPr>
        <w:pStyle w:val="ListParagraph"/>
        <w:spacing w:before="0" w:line="276" w:lineRule="auto"/>
        <w:ind w:left="720" w:firstLine="0"/>
        <w:jc w:val="both"/>
        <w:rPr>
          <w:ins w:id="56" w:author="APPRRR" w:date="2025-06-13T11:30:00Z"/>
          <w:rFonts w:eastAsia="Calibri"/>
          <w:color w:val="C00000"/>
          <w:sz w:val="22"/>
          <w:szCs w:val="22"/>
        </w:rPr>
      </w:pPr>
    </w:p>
    <w:p w14:paraId="09B8BB7A" w14:textId="77777777" w:rsidR="0087355E" w:rsidRDefault="0087355E" w:rsidP="00947ED5">
      <w:pPr>
        <w:pStyle w:val="ListParagraph"/>
        <w:spacing w:before="0" w:line="276" w:lineRule="auto"/>
        <w:ind w:left="720" w:firstLine="0"/>
        <w:jc w:val="both"/>
        <w:rPr>
          <w:ins w:id="57" w:author="APPRRR" w:date="2025-06-13T11:30:00Z"/>
          <w:rFonts w:eastAsia="Calibri"/>
          <w:color w:val="C00000"/>
          <w:sz w:val="22"/>
          <w:szCs w:val="22"/>
        </w:rPr>
      </w:pPr>
    </w:p>
    <w:p w14:paraId="0EFCDE49" w14:textId="2F679971" w:rsidR="0087355E" w:rsidRPr="007008C4" w:rsidRDefault="0087355E" w:rsidP="0087355E">
      <w:pPr>
        <w:pStyle w:val="ListParagraph"/>
        <w:spacing w:before="0" w:line="276" w:lineRule="auto"/>
        <w:ind w:left="720" w:hanging="294"/>
        <w:jc w:val="both"/>
        <w:rPr>
          <w:ins w:id="58" w:author="APPRRR" w:date="2025-06-13T11:31:00Z"/>
          <w:rFonts w:eastAsia="Calibri"/>
        </w:rPr>
      </w:pPr>
      <w:ins w:id="59" w:author="APPRRR" w:date="2025-06-13T11:30:00Z">
        <w:r w:rsidRPr="007008C4">
          <w:rPr>
            <w:rFonts w:eastAsia="Calibri"/>
          </w:rPr>
          <w:t xml:space="preserve">d) od ponuditelja čiji su predstavnici srodnici iz točke </w:t>
        </w:r>
      </w:ins>
      <w:ins w:id="60" w:author="APPRRR" w:date="2025-06-16T10:43:00Z">
        <w:r w:rsidR="00E613F3" w:rsidRPr="007008C4">
          <w:rPr>
            <w:rFonts w:eastAsia="Calibri"/>
          </w:rPr>
          <w:t xml:space="preserve">1. </w:t>
        </w:r>
      </w:ins>
      <w:ins w:id="61" w:author="APPRRR" w:date="2025-06-13T11:30:00Z">
        <w:r w:rsidRPr="007008C4">
          <w:rPr>
            <w:rFonts w:eastAsia="Calibri"/>
          </w:rPr>
          <w:t xml:space="preserve">a) ovoga </w:t>
        </w:r>
      </w:ins>
      <w:ins w:id="62" w:author="APPRRR" w:date="2025-06-16T10:43:00Z">
        <w:r w:rsidR="00E613F3" w:rsidRPr="007008C4">
          <w:rPr>
            <w:rFonts w:eastAsia="Calibri"/>
          </w:rPr>
          <w:t>Priloga</w:t>
        </w:r>
      </w:ins>
      <w:ins w:id="63" w:author="APPRRR" w:date="2025-06-13T11:30:00Z">
        <w:r w:rsidRPr="007008C4">
          <w:rPr>
            <w:rFonts w:eastAsia="Calibri"/>
          </w:rPr>
          <w:t xml:space="preserve"> s predstavnicima korisnika.</w:t>
        </w:r>
      </w:ins>
    </w:p>
    <w:p w14:paraId="15E85B62" w14:textId="77777777" w:rsidR="00607672" w:rsidRDefault="00607672" w:rsidP="00607672">
      <w:pPr>
        <w:pStyle w:val="ListParagraph"/>
        <w:spacing w:before="0" w:line="276" w:lineRule="auto"/>
        <w:ind w:left="720" w:firstLine="0"/>
        <w:jc w:val="both"/>
        <w:rPr>
          <w:ins w:id="64" w:author="APPRRR" w:date="2025-06-13T11:31:00Z"/>
          <w:rFonts w:eastAsia="Calibri"/>
          <w:i/>
          <w:color w:val="C00000"/>
          <w:sz w:val="22"/>
          <w:szCs w:val="22"/>
        </w:rPr>
      </w:pPr>
    </w:p>
    <w:p w14:paraId="0E066F4F" w14:textId="77777777" w:rsidR="00607672" w:rsidRPr="00780770" w:rsidRDefault="00607672" w:rsidP="00607672">
      <w:pPr>
        <w:pStyle w:val="ListParagraph"/>
        <w:spacing w:before="0" w:line="276" w:lineRule="auto"/>
        <w:ind w:left="720" w:firstLine="0"/>
        <w:jc w:val="both"/>
        <w:rPr>
          <w:ins w:id="65" w:author="APPRRR" w:date="2025-06-13T11:31:00Z"/>
          <w:rFonts w:eastAsia="Calibri"/>
          <w:color w:val="C00000"/>
        </w:rPr>
      </w:pPr>
      <w:ins w:id="66" w:author="APPRRR" w:date="2025-06-13T11:31:00Z">
        <w:r w:rsidRPr="00780770">
          <w:rPr>
            <w:rFonts w:eastAsia="Calibri"/>
            <w:i/>
            <w:color w:val="C00000"/>
            <w:sz w:val="22"/>
            <w:szCs w:val="22"/>
          </w:rPr>
          <w:t xml:space="preserve">DA / NE </w:t>
        </w:r>
        <w:r w:rsidRPr="00780770">
          <w:rPr>
            <w:rFonts w:eastAsia="Calibri"/>
            <w:i/>
            <w:color w:val="C00000"/>
          </w:rPr>
          <w:t>[označiti]</w:t>
        </w:r>
      </w:ins>
    </w:p>
    <w:p w14:paraId="27E8DFB9" w14:textId="77777777" w:rsidR="0087355E" w:rsidRDefault="0087355E" w:rsidP="0087355E">
      <w:pPr>
        <w:pStyle w:val="ListParagraph"/>
        <w:spacing w:before="0" w:line="276" w:lineRule="auto"/>
        <w:ind w:left="720" w:hanging="294"/>
        <w:jc w:val="both"/>
        <w:rPr>
          <w:ins w:id="67" w:author="APPRRR" w:date="2025-06-13T11:31:00Z"/>
          <w:rFonts w:eastAsia="Calibri"/>
          <w:color w:val="C00000"/>
        </w:rPr>
      </w:pPr>
    </w:p>
    <w:p w14:paraId="2BDB94A0" w14:textId="77777777" w:rsidR="0087355E" w:rsidRPr="00780770" w:rsidRDefault="0087355E" w:rsidP="0087355E">
      <w:pPr>
        <w:pStyle w:val="ListParagraph"/>
        <w:spacing w:before="0" w:line="276" w:lineRule="auto"/>
        <w:ind w:left="720" w:hanging="294"/>
        <w:jc w:val="both"/>
        <w:rPr>
          <w:rFonts w:eastAsia="Calibri"/>
          <w:color w:val="C00000"/>
          <w:sz w:val="22"/>
          <w:szCs w:val="22"/>
        </w:rPr>
      </w:pPr>
    </w:p>
    <w:p w14:paraId="21E17E7E" w14:textId="77777777" w:rsidR="00402C08" w:rsidRPr="007C2366" w:rsidRDefault="00402C08" w:rsidP="008E27C8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U slučaju da je odgovor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>za neku od vrsta povezanosti koje su definirane u točki 1.</w:t>
      </w:r>
      <w:r w:rsidR="00C142FC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ove Izjave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DA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,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pove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zanost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ponuditeljem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podugovarateljem</w:t>
      </w:r>
      <w:proofErr w:type="spellEnd"/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62BE5C5F" w14:textId="77777777" w:rsidR="00402C08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1)</w:t>
      </w:r>
    </w:p>
    <w:p w14:paraId="3BEA95FC" w14:textId="77777777" w:rsidR="00B41236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2)</w:t>
      </w:r>
    </w:p>
    <w:p w14:paraId="3188A67C" w14:textId="77777777" w:rsidR="00950064" w:rsidRDefault="00D65B23" w:rsidP="00950064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6267B6E4" w14:textId="77777777" w:rsidR="00950064" w:rsidRPr="00950064" w:rsidRDefault="00950064" w:rsidP="0095006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u slučaju utvrđivanja </w:t>
      </w:r>
      <w:r>
        <w:rPr>
          <w:rFonts w:ascii="Times New Roman" w:eastAsia="Calibri" w:hAnsi="Times New Roman" w:cs="Times New Roman"/>
          <w:sz w:val="24"/>
          <w:szCs w:val="24"/>
        </w:rPr>
        <w:t xml:space="preserve">neke od povezanosti navedene u točki 1. ove Izjave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trošak neće biti prihvatljiv za sufinanciranje.</w:t>
      </w:r>
    </w:p>
    <w:p w14:paraId="3FE02C7C" w14:textId="77777777" w:rsidR="00950064" w:rsidRPr="00780770" w:rsidRDefault="00950064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</w:p>
    <w:p w14:paraId="16175ADB" w14:textId="77777777" w:rsidR="006D29EA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r>
        <w:rPr>
          <w:rFonts w:eastAsia="Calibri"/>
          <w:b/>
        </w:rPr>
        <w:t>D</w:t>
      </w:r>
      <w:r w:rsidR="006D29EA" w:rsidRPr="00780770">
        <w:rPr>
          <w:rFonts w:eastAsia="Calibri"/>
          <w:b/>
        </w:rPr>
        <w:t xml:space="preserve">a </w:t>
      </w:r>
      <w:r w:rsidR="00B86E2E" w:rsidRPr="00780770">
        <w:rPr>
          <w:rFonts w:eastAsia="Calibri"/>
          <w:b/>
        </w:rPr>
        <w:t xml:space="preserve">se </w:t>
      </w:r>
      <w:r w:rsidR="006D29EA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6D29EA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6D29EA" w:rsidRPr="00780770">
        <w:rPr>
          <w:rFonts w:eastAsia="Calibri"/>
          <w:b/>
        </w:rPr>
        <w:t>:</w:t>
      </w:r>
    </w:p>
    <w:p w14:paraId="05FAF5FA" w14:textId="77777777" w:rsidR="007008C4" w:rsidRDefault="00180658" w:rsidP="00607672">
      <w:pPr>
        <w:pStyle w:val="ListParagraph"/>
        <w:spacing w:before="36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EA1F72" w:rsidRPr="00780770">
        <w:rPr>
          <w:rFonts w:eastAsia="Calibri"/>
        </w:rPr>
        <w:t>srodnika u pravoj liniji od drugog do četvrtog stupnja (djed/baka i unuk/unuka; pradjed/prabaka i praunuk/praunuka; šukundjed/</w:t>
      </w:r>
      <w:proofErr w:type="spellStart"/>
      <w:r w:rsidR="00EA1F72" w:rsidRPr="00780770">
        <w:rPr>
          <w:rFonts w:eastAsia="Calibri"/>
        </w:rPr>
        <w:t>šukunbaka</w:t>
      </w:r>
      <w:proofErr w:type="spellEnd"/>
      <w:r w:rsidR="00EA1F72" w:rsidRPr="00780770">
        <w:rPr>
          <w:rFonts w:eastAsia="Calibri"/>
        </w:rPr>
        <w:t xml:space="preserve"> i </w:t>
      </w:r>
      <w:proofErr w:type="spellStart"/>
      <w:r w:rsidR="00EA1F72" w:rsidRPr="00780770">
        <w:rPr>
          <w:rFonts w:eastAsia="Calibri"/>
        </w:rPr>
        <w:t>šukununuk</w:t>
      </w:r>
      <w:proofErr w:type="spellEnd"/>
      <w:r w:rsidR="00EA1F72" w:rsidRPr="00780770">
        <w:rPr>
          <w:rFonts w:eastAsia="Calibri"/>
        </w:rPr>
        <w:t>/</w:t>
      </w:r>
      <w:proofErr w:type="spellStart"/>
      <w:r w:rsidR="00EA1F72" w:rsidRPr="00780770">
        <w:rPr>
          <w:rFonts w:eastAsia="Calibri"/>
        </w:rPr>
        <w:t>šukununuka</w:t>
      </w:r>
      <w:proofErr w:type="spellEnd"/>
      <w:r w:rsidR="00EA1F72" w:rsidRPr="00780770">
        <w:rPr>
          <w:rFonts w:eastAsia="Calibri"/>
        </w:rPr>
        <w:t xml:space="preserve">), pobočnoj liniji u trećem i četvrtom stupnju (tetka i bratić, ujak i sestrična; djeca braće, sestara, braće i sestara) i srodnika po tazbini u drugom stupnju te kada takvu povezanost </w:t>
      </w:r>
      <w:ins w:id="68" w:author="APPRRR" w:date="2025-06-13T11:33:00Z">
        <w:r w:rsidR="00607672" w:rsidRPr="00607672">
          <w:rPr>
            <w:rFonts w:eastAsia="Calibri"/>
          </w:rPr>
          <w:t xml:space="preserve">ostvaruju predstavnici korisnika i ponuditelja </w:t>
        </w:r>
      </w:ins>
    </w:p>
    <w:p w14:paraId="190533D1" w14:textId="00F9B0A9" w:rsidR="00947ED5" w:rsidRPr="00780770" w:rsidDel="00607672" w:rsidRDefault="00EA1F72" w:rsidP="00EA1F72">
      <w:pPr>
        <w:pStyle w:val="ListParagraph"/>
        <w:numPr>
          <w:ilvl w:val="0"/>
          <w:numId w:val="8"/>
        </w:numPr>
        <w:spacing w:before="360" w:line="276" w:lineRule="auto"/>
        <w:jc w:val="both"/>
        <w:rPr>
          <w:del w:id="69" w:author="APPRRR" w:date="2025-06-13T11:33:00Z"/>
          <w:rFonts w:eastAsia="Calibri"/>
        </w:rPr>
      </w:pPr>
      <w:bookmarkStart w:id="70" w:name="_GoBack"/>
      <w:bookmarkEnd w:id="70"/>
      <w:del w:id="71" w:author="APPRRR" w:date="2025-06-13T11:33:00Z">
        <w:r w:rsidRPr="00780770" w:rsidDel="00607672">
          <w:rPr>
            <w:rFonts w:eastAsia="Calibri"/>
          </w:rPr>
          <w:delText xml:space="preserve">poduzeća ponuditelja/podugovaratelja i korisnika/konzultanta korisnika ako su korištene usluge konzultanta u postupcima nabave ostvaruju posredstvom fizičkih osoba </w:delText>
        </w:r>
      </w:del>
    </w:p>
    <w:p w14:paraId="77A18B80" w14:textId="77777777" w:rsidR="003979D4" w:rsidRPr="00780770" w:rsidDel="00607672" w:rsidRDefault="003979D4" w:rsidP="00947ED5">
      <w:pPr>
        <w:pStyle w:val="ListParagraph"/>
        <w:spacing w:before="0" w:line="276" w:lineRule="auto"/>
        <w:ind w:left="720" w:firstLine="0"/>
        <w:jc w:val="both"/>
        <w:rPr>
          <w:del w:id="72" w:author="APPRRR" w:date="2025-06-13T11:33:00Z"/>
          <w:rFonts w:eastAsia="Calibri"/>
          <w:i/>
          <w:color w:val="C00000"/>
          <w:sz w:val="22"/>
          <w:szCs w:val="22"/>
        </w:rPr>
      </w:pPr>
    </w:p>
    <w:p w14:paraId="0B719EA5" w14:textId="77777777" w:rsidR="00EA1F72" w:rsidRPr="00780770" w:rsidRDefault="00EA1F72" w:rsidP="00607672">
      <w:pPr>
        <w:pStyle w:val="ListParagraph"/>
        <w:spacing w:before="36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20DFDE36" w14:textId="77777777" w:rsidR="00947ED5" w:rsidRPr="00780770" w:rsidDel="00607672" w:rsidRDefault="00EA1F72" w:rsidP="00D767C3">
      <w:pPr>
        <w:pStyle w:val="ListParagraph"/>
        <w:numPr>
          <w:ilvl w:val="0"/>
          <w:numId w:val="8"/>
        </w:numPr>
        <w:spacing w:before="360" w:line="276" w:lineRule="auto"/>
        <w:jc w:val="both"/>
        <w:rPr>
          <w:del w:id="73" w:author="APPRRR" w:date="2025-06-13T11:32:00Z"/>
          <w:rFonts w:eastAsia="Calibri"/>
        </w:rPr>
      </w:pPr>
      <w:del w:id="74" w:author="APPRRR" w:date="2025-06-13T11:32:00Z">
        <w:r w:rsidRPr="00780770" w:rsidDel="00607672">
          <w:rPr>
            <w:rFonts w:eastAsia="Calibri"/>
          </w:rPr>
          <w:delText xml:space="preserve">od ponuditelja/podugovaratelja koji zajedno s korisnikom ima vlasnička/glasačka ili upravljačka prava u bilo kojem poduzeću ili takvu povezanost ponuditelj/podugovaratelj i korisnik/konzultant korisnika ako su korištene usluge konzultanta u postupcima nabave ostvaruju posredstvom fizičkih osoba   </w:delText>
        </w:r>
      </w:del>
    </w:p>
    <w:p w14:paraId="475C6EEB" w14:textId="77777777" w:rsidR="00BB32D3" w:rsidRPr="00780770" w:rsidDel="00607672" w:rsidRDefault="00BB32D3" w:rsidP="00947ED5">
      <w:pPr>
        <w:pStyle w:val="ListParagraph"/>
        <w:spacing w:before="0" w:line="276" w:lineRule="auto"/>
        <w:ind w:left="720" w:firstLine="0"/>
        <w:jc w:val="both"/>
        <w:rPr>
          <w:del w:id="75" w:author="APPRRR" w:date="2025-06-13T11:32:00Z"/>
          <w:rFonts w:eastAsia="Calibri"/>
          <w:i/>
          <w:color w:val="C00000"/>
          <w:sz w:val="22"/>
          <w:szCs w:val="22"/>
        </w:rPr>
      </w:pPr>
    </w:p>
    <w:p w14:paraId="40181B24" w14:textId="77777777" w:rsidR="00180658" w:rsidRPr="00780770" w:rsidDel="00607672" w:rsidRDefault="00EA1F72" w:rsidP="00947ED5">
      <w:pPr>
        <w:pStyle w:val="ListParagraph"/>
        <w:spacing w:before="0" w:line="276" w:lineRule="auto"/>
        <w:ind w:left="720" w:firstLine="0"/>
        <w:jc w:val="both"/>
        <w:rPr>
          <w:del w:id="76" w:author="APPRRR" w:date="2025-06-13T11:32:00Z"/>
          <w:rFonts w:eastAsia="Calibri"/>
        </w:rPr>
      </w:pPr>
      <w:del w:id="77" w:author="APPRRR" w:date="2025-06-13T11:32:00Z">
        <w:r w:rsidRPr="00780770" w:rsidDel="00607672">
          <w:rPr>
            <w:rFonts w:eastAsia="Calibri"/>
            <w:i/>
            <w:color w:val="C00000"/>
            <w:sz w:val="22"/>
            <w:szCs w:val="22"/>
          </w:rPr>
          <w:delText>DA / NE</w:delText>
        </w:r>
        <w:r w:rsidR="003C78B6" w:rsidRPr="00780770" w:rsidDel="00607672">
          <w:rPr>
            <w:rFonts w:eastAsia="Calibri"/>
            <w:i/>
            <w:color w:val="C00000"/>
            <w:sz w:val="22"/>
            <w:szCs w:val="22"/>
          </w:rPr>
          <w:delText xml:space="preserve"> </w:delText>
        </w:r>
        <w:r w:rsidR="003C78B6" w:rsidRPr="00780770" w:rsidDel="00607672">
          <w:rPr>
            <w:rFonts w:eastAsia="Calibri"/>
            <w:i/>
            <w:color w:val="C00000"/>
          </w:rPr>
          <w:delText>[</w:delText>
        </w:r>
        <w:r w:rsidR="002F4BCF" w:rsidRPr="00780770" w:rsidDel="00607672">
          <w:rPr>
            <w:rFonts w:eastAsia="Calibri"/>
            <w:i/>
            <w:color w:val="C00000"/>
          </w:rPr>
          <w:delText>označiti</w:delText>
        </w:r>
        <w:r w:rsidR="003C78B6" w:rsidRPr="00780770" w:rsidDel="00607672">
          <w:rPr>
            <w:rFonts w:eastAsia="Calibri"/>
            <w:i/>
            <w:color w:val="C00000"/>
          </w:rPr>
          <w:delText>]</w:delText>
        </w:r>
      </w:del>
    </w:p>
    <w:p w14:paraId="77D611E3" w14:textId="77777777" w:rsidR="00D70698" w:rsidRPr="008E27C8" w:rsidRDefault="00EA1F72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U slučaju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>da je odgovor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za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nek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>u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od 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vrsta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povezanosti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koje su definirane u točki 2. ove Izjave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DA, 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 w:rsidRP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povezanost </w:t>
      </w:r>
      <w:bookmarkEnd w:id="45"/>
      <w:r w:rsidR="004C51D6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s ponuditeljem / </w:t>
      </w:r>
      <w:proofErr w:type="spellStart"/>
      <w:r w:rsidR="004C51D6" w:rsidRPr="007C2366">
        <w:rPr>
          <w:rFonts w:ascii="Times New Roman" w:eastAsia="Calibri" w:hAnsi="Times New Roman" w:cs="Times New Roman"/>
          <w:b/>
          <w:sz w:val="24"/>
          <w:szCs w:val="24"/>
        </w:rPr>
        <w:t>podugovarateljem</w:t>
      </w:r>
      <w:proofErr w:type="spellEnd"/>
      <w:r w:rsidR="004C51D6" w:rsidRPr="008E27C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6A791B30" w14:textId="77777777" w:rsidR="00D70698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4314E5AA" w14:textId="77777777" w:rsidR="00EA1F72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13BB93CF" w14:textId="77777777" w:rsidR="00C142FC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1E223901" w14:textId="77777777" w:rsidR="0013392D" w:rsidRPr="00967273" w:rsidRDefault="00807ACF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t>U slučaju da je odgovor za neku od povezanosti koje su definirane u točki 2. ove Izjave  DA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obrazložit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na koje načine </w:t>
      </w:r>
      <w:r w:rsidR="00286A20">
        <w:rPr>
          <w:rFonts w:ascii="Times New Roman" w:eastAsia="Calibri" w:hAnsi="Times New Roman" w:cs="Times New Roman"/>
          <w:sz w:val="24"/>
          <w:szCs w:val="24"/>
        </w:rPr>
        <w:t xml:space="preserve">ste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>unatoč gore navedenoj povezanosti osigura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jednak pristup i sudjelovanje na tržištu svim ponuditeljima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objektivan i nepristran tretman svih ponuditelja prilikom pregleda i ocjena ponuda te kako </w:t>
      </w:r>
      <w:r w:rsidR="00286A20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spriječi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da izravni ili neizravni, financijski ili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lastRenderedPageBreak/>
        <w:t>nefinancijski interes koji proizlazi iz osobnih, obiteljskih ili profesionalnih veza između korisnika</w:t>
      </w:r>
      <w:r w:rsidR="003B74B7">
        <w:rPr>
          <w:rFonts w:ascii="Times New Roman" w:eastAsia="Calibri" w:hAnsi="Times New Roman" w:cs="Times New Roman"/>
          <w:sz w:val="24"/>
          <w:szCs w:val="24"/>
        </w:rPr>
        <w:t>/konzultanta korisnika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i ponuditelja</w:t>
      </w:r>
      <w:r w:rsidR="003B74B7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="003B74B7">
        <w:rPr>
          <w:rFonts w:ascii="Times New Roman" w:eastAsia="Calibri" w:hAnsi="Times New Roman" w:cs="Times New Roman"/>
          <w:sz w:val="24"/>
          <w:szCs w:val="24"/>
        </w:rPr>
        <w:t>podugovaratelja</w:t>
      </w:r>
      <w:proofErr w:type="spellEnd"/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utječe na odabir ponude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21F195CF" w14:textId="77777777" w:rsidR="0013392D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0CF3C0" w14:textId="77777777" w:rsidR="00FD2682" w:rsidRPr="00780770" w:rsidRDefault="00FD2682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27EFE684" w14:textId="77777777" w:rsidR="00D65B23" w:rsidRPr="00967273" w:rsidRDefault="007C2366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t>i/</w:t>
      </w:r>
      <w:r w:rsidR="00807ACF" w:rsidRPr="00967273">
        <w:rPr>
          <w:rFonts w:ascii="Times New Roman" w:eastAsia="Calibri" w:hAnsi="Times New Roman" w:cs="Times New Roman"/>
          <w:b/>
          <w:sz w:val="24"/>
          <w:szCs w:val="24"/>
        </w:rPr>
        <w:t>ili doka</w:t>
      </w:r>
      <w:r w:rsidR="002B18F4">
        <w:rPr>
          <w:rFonts w:ascii="Times New Roman" w:eastAsia="Calibri" w:hAnsi="Times New Roman" w:cs="Times New Roman"/>
          <w:b/>
          <w:sz w:val="24"/>
          <w:szCs w:val="24"/>
        </w:rPr>
        <w:t xml:space="preserve">žite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da </w:t>
      </w:r>
      <w:r w:rsidR="00933BD2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unatoč svim poduzetim mjerama za sprečavanje i izbjegavanje situacija koje dovode do sukoba interesa odabrano poduzeće jedino koje može isporučiti robu, radove ili usluge zbog tehničkih razloga ili razloga postojanja isključivih prava na predmetu koji se nabavlja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ako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je primjenjivo)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396B20A8" w14:textId="77777777" w:rsidR="0043285C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D0AA8A" w14:textId="77777777" w:rsidR="00947ED5" w:rsidRPr="00780770" w:rsidRDefault="00947ED5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292B6459" w14:textId="77777777" w:rsidR="007C2366" w:rsidRPr="00967273" w:rsidRDefault="00D767C3" w:rsidP="007C2366">
      <w:pPr>
        <w:spacing w:before="24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se u slučaju utvrđivanja sukoba interes</w:t>
      </w:r>
      <w:r w:rsidR="00ED0B8E">
        <w:rPr>
          <w:rFonts w:ascii="Times New Roman" w:eastAsia="Calibri" w:hAnsi="Times New Roman" w:cs="Times New Roman"/>
          <w:sz w:val="24"/>
          <w:szCs w:val="24"/>
        </w:rPr>
        <w:t>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određuje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financijska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korekcija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 xml:space="preserve">u visini od 100% za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ak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na koji se odnosi nepravilnost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 xml:space="preserve"> odnosno trošak neće biti prihvatljiv za sufinanciranje.</w:t>
      </w:r>
    </w:p>
    <w:p w14:paraId="00B5799C" w14:textId="77777777" w:rsidR="00D767C3" w:rsidRPr="00780770" w:rsidRDefault="00D767C3" w:rsidP="002F4BCF">
      <w:pPr>
        <w:spacing w:before="480" w:line="276" w:lineRule="auto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</w:t>
      </w:r>
    </w:p>
    <w:p w14:paraId="4D070FE4" w14:textId="77777777" w:rsidR="00BB32D3" w:rsidRPr="00780770" w:rsidRDefault="00D767C3" w:rsidP="002F4BCF">
      <w:pPr>
        <w:spacing w:before="120" w:line="276" w:lineRule="auto"/>
        <w:ind w:left="708"/>
        <w:rPr>
          <w:rFonts w:ascii="Times New Roman" w:eastAsia="Calibri" w:hAnsi="Times New Roman" w:cs="Times New Roman"/>
          <w:i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[mjesto, datum</w:t>
      </w:r>
      <w:r w:rsidR="00BB32D3" w:rsidRPr="00780770">
        <w:rPr>
          <w:rFonts w:ascii="Times New Roman" w:eastAsia="Calibri" w:hAnsi="Times New Roman" w:cs="Times New Roman"/>
          <w:i/>
          <w:color w:val="C00000"/>
        </w:rPr>
        <w:t>]</w:t>
      </w:r>
      <w:r w:rsidRPr="00780770">
        <w:rPr>
          <w:rFonts w:ascii="Times New Roman" w:eastAsia="Calibri" w:hAnsi="Times New Roman" w:cs="Times New Roman"/>
          <w:i/>
          <w:color w:val="C00000"/>
        </w:rPr>
        <w:t xml:space="preserve"> </w:t>
      </w:r>
    </w:p>
    <w:p w14:paraId="22F97CD7" w14:textId="77777777" w:rsidR="00BB32D3" w:rsidRPr="00780770" w:rsidRDefault="00BB32D3" w:rsidP="002F4BCF">
      <w:pPr>
        <w:spacing w:before="480" w:line="276" w:lineRule="auto"/>
        <w:jc w:val="right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</w:t>
      </w:r>
    </w:p>
    <w:p w14:paraId="5C221133" w14:textId="7E275D89" w:rsidR="00D411BA" w:rsidRPr="00A423E8" w:rsidRDefault="00BB32D3" w:rsidP="00A423E8">
      <w:pPr>
        <w:spacing w:before="120" w:line="276" w:lineRule="auto"/>
        <w:ind w:left="5664" w:firstLine="708"/>
        <w:jc w:val="center"/>
        <w:rPr>
          <w:rFonts w:ascii="Times New Roman" w:eastAsia="Calibri" w:hAnsi="Times New Roman" w:cs="Times New Roman"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</w:t>
      </w:r>
      <w:r w:rsidR="00D767C3" w:rsidRPr="00780770">
        <w:rPr>
          <w:rFonts w:ascii="Times New Roman" w:eastAsia="Calibri" w:hAnsi="Times New Roman" w:cs="Times New Roman"/>
          <w:i/>
          <w:color w:val="C00000"/>
        </w:rPr>
        <w:t>potpis]</w:t>
      </w:r>
    </w:p>
    <w:sectPr w:rsidR="00D411BA" w:rsidRPr="00A423E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DA978" w14:textId="77777777" w:rsidR="00B72799" w:rsidRDefault="00B72799" w:rsidP="009D50EF">
      <w:pPr>
        <w:spacing w:after="0" w:line="240" w:lineRule="auto"/>
      </w:pPr>
      <w:r>
        <w:separator/>
      </w:r>
    </w:p>
  </w:endnote>
  <w:endnote w:type="continuationSeparator" w:id="0">
    <w:p w14:paraId="003C7CB0" w14:textId="77777777" w:rsidR="00B72799" w:rsidRDefault="00B72799" w:rsidP="009D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3DEF6" w14:textId="77777777" w:rsidR="00B72799" w:rsidRDefault="00B72799" w:rsidP="009D50EF">
      <w:pPr>
        <w:spacing w:after="0" w:line="240" w:lineRule="auto"/>
      </w:pPr>
      <w:r>
        <w:separator/>
      </w:r>
    </w:p>
  </w:footnote>
  <w:footnote w:type="continuationSeparator" w:id="0">
    <w:p w14:paraId="5A1113AF" w14:textId="77777777" w:rsidR="00B72799" w:rsidRDefault="00B72799" w:rsidP="009D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AC994" w14:textId="77777777" w:rsidR="002E32A6" w:rsidRDefault="002E32A6" w:rsidP="002E32A6">
    <w:pPr>
      <w:pStyle w:val="Header"/>
      <w:jc w:val="right"/>
    </w:pPr>
    <w:r>
      <w:t>Verzija 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C20A2"/>
    <w:multiLevelType w:val="hybridMultilevel"/>
    <w:tmpl w:val="46E8B1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20894"/>
    <w:multiLevelType w:val="hybridMultilevel"/>
    <w:tmpl w:val="700878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A26D3"/>
    <w:multiLevelType w:val="hybridMultilevel"/>
    <w:tmpl w:val="3E4C5330"/>
    <w:lvl w:ilvl="0" w:tplc="F588F156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6A44F0"/>
    <w:multiLevelType w:val="multilevel"/>
    <w:tmpl w:val="477E3E1E"/>
    <w:lvl w:ilvl="0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>
      <w:start w:val="18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0058FB"/>
    <w:multiLevelType w:val="hybridMultilevel"/>
    <w:tmpl w:val="A91073C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063A2"/>
    <w:multiLevelType w:val="multilevel"/>
    <w:tmpl w:val="8048F20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0BC5B74"/>
    <w:multiLevelType w:val="hybridMultilevel"/>
    <w:tmpl w:val="8884BF54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C452F1"/>
    <w:multiLevelType w:val="hybridMultilevel"/>
    <w:tmpl w:val="E24051F0"/>
    <w:lvl w:ilvl="0" w:tplc="D8720D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94F65"/>
    <w:multiLevelType w:val="hybridMultilevel"/>
    <w:tmpl w:val="4F0276E8"/>
    <w:lvl w:ilvl="0" w:tplc="F588F1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F7C52"/>
    <w:multiLevelType w:val="hybridMultilevel"/>
    <w:tmpl w:val="1D8E19E2"/>
    <w:lvl w:ilvl="0" w:tplc="2E80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PPRRR">
    <w15:presenceInfo w15:providerId="None" w15:userId="APPRRR"/>
  </w15:person>
  <w15:person w15:author="Željka Markiš">
    <w15:presenceInfo w15:providerId="None" w15:userId="Željka Marki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EF"/>
    <w:rsid w:val="00021C20"/>
    <w:rsid w:val="00036D40"/>
    <w:rsid w:val="000620E9"/>
    <w:rsid w:val="000B4AB0"/>
    <w:rsid w:val="001161A9"/>
    <w:rsid w:val="00121CEE"/>
    <w:rsid w:val="0013392D"/>
    <w:rsid w:val="00180658"/>
    <w:rsid w:val="001866DB"/>
    <w:rsid w:val="001B2FEB"/>
    <w:rsid w:val="001B3C13"/>
    <w:rsid w:val="001B3F3C"/>
    <w:rsid w:val="001E4E23"/>
    <w:rsid w:val="001E768D"/>
    <w:rsid w:val="00211BFB"/>
    <w:rsid w:val="002253F8"/>
    <w:rsid w:val="00286A20"/>
    <w:rsid w:val="00294BA7"/>
    <w:rsid w:val="002B18F4"/>
    <w:rsid w:val="002C0E30"/>
    <w:rsid w:val="002D5A5E"/>
    <w:rsid w:val="002E32A6"/>
    <w:rsid w:val="002E3E43"/>
    <w:rsid w:val="002F4BCF"/>
    <w:rsid w:val="003070C7"/>
    <w:rsid w:val="00326834"/>
    <w:rsid w:val="0033569C"/>
    <w:rsid w:val="0034471D"/>
    <w:rsid w:val="00355932"/>
    <w:rsid w:val="0037612D"/>
    <w:rsid w:val="003979D4"/>
    <w:rsid w:val="003A05A6"/>
    <w:rsid w:val="003B74B7"/>
    <w:rsid w:val="003C78B6"/>
    <w:rsid w:val="003D32A0"/>
    <w:rsid w:val="00402C08"/>
    <w:rsid w:val="0043285C"/>
    <w:rsid w:val="004718BF"/>
    <w:rsid w:val="0048051D"/>
    <w:rsid w:val="00486C0F"/>
    <w:rsid w:val="004C51D6"/>
    <w:rsid w:val="00516A96"/>
    <w:rsid w:val="00535EA9"/>
    <w:rsid w:val="00592A6C"/>
    <w:rsid w:val="005937FE"/>
    <w:rsid w:val="0059749D"/>
    <w:rsid w:val="005A5954"/>
    <w:rsid w:val="005D7A90"/>
    <w:rsid w:val="005E4BDB"/>
    <w:rsid w:val="00601472"/>
    <w:rsid w:val="00607672"/>
    <w:rsid w:val="00664B38"/>
    <w:rsid w:val="006835A1"/>
    <w:rsid w:val="006D29EA"/>
    <w:rsid w:val="007008C4"/>
    <w:rsid w:val="007074D0"/>
    <w:rsid w:val="00780770"/>
    <w:rsid w:val="0078727F"/>
    <w:rsid w:val="007C2366"/>
    <w:rsid w:val="007C7820"/>
    <w:rsid w:val="00807ACF"/>
    <w:rsid w:val="00846080"/>
    <w:rsid w:val="0087355E"/>
    <w:rsid w:val="00894F60"/>
    <w:rsid w:val="008C5DC7"/>
    <w:rsid w:val="008E27C8"/>
    <w:rsid w:val="008E5124"/>
    <w:rsid w:val="00933BD2"/>
    <w:rsid w:val="00947ED5"/>
    <w:rsid w:val="00950064"/>
    <w:rsid w:val="00967273"/>
    <w:rsid w:val="009D06A1"/>
    <w:rsid w:val="009D50EF"/>
    <w:rsid w:val="00A06293"/>
    <w:rsid w:val="00A22080"/>
    <w:rsid w:val="00A24EF8"/>
    <w:rsid w:val="00A27256"/>
    <w:rsid w:val="00A40D95"/>
    <w:rsid w:val="00A423E8"/>
    <w:rsid w:val="00AC77A0"/>
    <w:rsid w:val="00AD038C"/>
    <w:rsid w:val="00AF3FD0"/>
    <w:rsid w:val="00B221A9"/>
    <w:rsid w:val="00B41236"/>
    <w:rsid w:val="00B72799"/>
    <w:rsid w:val="00B825D9"/>
    <w:rsid w:val="00B86E2E"/>
    <w:rsid w:val="00B876C0"/>
    <w:rsid w:val="00BB32D3"/>
    <w:rsid w:val="00BC7D27"/>
    <w:rsid w:val="00BE033A"/>
    <w:rsid w:val="00C142FC"/>
    <w:rsid w:val="00C44655"/>
    <w:rsid w:val="00C470A3"/>
    <w:rsid w:val="00C51EF7"/>
    <w:rsid w:val="00C603D9"/>
    <w:rsid w:val="00C94003"/>
    <w:rsid w:val="00CB37D1"/>
    <w:rsid w:val="00CC6819"/>
    <w:rsid w:val="00CF63F2"/>
    <w:rsid w:val="00D10C35"/>
    <w:rsid w:val="00D411BA"/>
    <w:rsid w:val="00D60FBA"/>
    <w:rsid w:val="00D65B23"/>
    <w:rsid w:val="00D70698"/>
    <w:rsid w:val="00D767C3"/>
    <w:rsid w:val="00D8665C"/>
    <w:rsid w:val="00DD6678"/>
    <w:rsid w:val="00DE5D1D"/>
    <w:rsid w:val="00E25D2C"/>
    <w:rsid w:val="00E271B6"/>
    <w:rsid w:val="00E31397"/>
    <w:rsid w:val="00E35AD3"/>
    <w:rsid w:val="00E613F3"/>
    <w:rsid w:val="00E8382C"/>
    <w:rsid w:val="00E84ED6"/>
    <w:rsid w:val="00E86092"/>
    <w:rsid w:val="00EA1F72"/>
    <w:rsid w:val="00ED0623"/>
    <w:rsid w:val="00ED0B8E"/>
    <w:rsid w:val="00EE69E0"/>
    <w:rsid w:val="00F1761D"/>
    <w:rsid w:val="00F31B4D"/>
    <w:rsid w:val="00F45D8E"/>
    <w:rsid w:val="00F55BE5"/>
    <w:rsid w:val="00F70A59"/>
    <w:rsid w:val="00F9195F"/>
    <w:rsid w:val="00FA39C4"/>
    <w:rsid w:val="00FA4FA7"/>
    <w:rsid w:val="00FC61AA"/>
    <w:rsid w:val="00FD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00FC4"/>
  <w15:chartTrackingRefBased/>
  <w15:docId w15:val="{75B605AB-EE99-4100-8A56-C6805AF0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listparagraph">
    <w:name w:val="x_msolistparagraph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50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0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0EF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3070C7"/>
    <w:pPr>
      <w:widowControl w:val="0"/>
      <w:autoSpaceDE w:val="0"/>
      <w:autoSpaceDN w:val="0"/>
      <w:spacing w:before="40" w:after="0" w:line="240" w:lineRule="auto"/>
      <w:ind w:left="345" w:firstLine="408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070C7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D29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9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9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9E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9E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271B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E3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2A6"/>
  </w:style>
  <w:style w:type="paragraph" w:styleId="Footer">
    <w:name w:val="footer"/>
    <w:basedOn w:val="Normal"/>
    <w:link w:val="FooterChar"/>
    <w:uiPriority w:val="99"/>
    <w:unhideWhenUsed/>
    <w:rsid w:val="002E3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9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6PXVCHXRUD45-1407571288-95360</_dlc_DocId>
    <_dlc_DocIdUrl xmlns="1096e588-875a-4e48-ba85-ea1554ece10c">
      <Url>http://sharepoint/sirr/_layouts/15/DocIdRedir.aspx?ID=6PXVCHXRUD45-1407571288-95360</Url>
      <Description>6PXVCHXRUD45-1407571288-95360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F13D8-AC17-45EE-999B-F526CA0C12C5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2.xml><?xml version="1.0" encoding="utf-8"?>
<ds:datastoreItem xmlns:ds="http://schemas.openxmlformats.org/officeDocument/2006/customXml" ds:itemID="{39194440-7C24-4E9A-8267-BC0068FC4F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BF414E-F9DE-4BF5-A742-E6610177EB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1EFFC0-71C2-4038-A9B1-668F5C7BF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FA0349-EB28-42BF-BEA6-40B0D704F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11</cp:revision>
  <dcterms:created xsi:type="dcterms:W3CDTF">2025-06-16T06:19:00Z</dcterms:created>
  <dcterms:modified xsi:type="dcterms:W3CDTF">2025-06-17T10:04:00Z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30409db5-97f4-4403-aadf-9725773a7c1b</vt:lpwstr>
  </property>
  <property fmtid="{D5CDD505-2E9C-101B-9397-08002B2CF9AE}" pid="3" name="ContentTypeId">
    <vt:lpwstr>0x010100540D08D2A0CC5C41AB82ED9D1F8647EC</vt:lpwstr>
  </property>
</Properties>
</file>